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41D6A" w14:textId="008B774F" w:rsidR="002D02AE" w:rsidRPr="002D02AE" w:rsidRDefault="002D02AE" w:rsidP="002D02AE">
      <w:pPr>
        <w:tabs>
          <w:tab w:val="right" w:pos="9781"/>
          <w:tab w:val="right" w:pos="13323"/>
        </w:tabs>
        <w:outlineLvl w:val="0"/>
        <w:rPr>
          <w:rFonts w:eastAsia="MS Mincho"/>
          <w:b/>
          <w:sz w:val="24"/>
          <w:szCs w:val="24"/>
          <w:lang w:val="x-none"/>
        </w:rPr>
      </w:pPr>
      <w:r w:rsidRPr="002D02AE">
        <w:rPr>
          <w:rFonts w:eastAsia="MS Mincho"/>
          <w:b/>
          <w:sz w:val="24"/>
          <w:szCs w:val="24"/>
          <w:lang w:val="x-none"/>
        </w:rPr>
        <w:t>3GPP TSG-RAN4 Meeting #110</w:t>
      </w:r>
      <w:r w:rsidRPr="002D02AE">
        <w:rPr>
          <w:rFonts w:eastAsia="MS Mincho"/>
          <w:b/>
          <w:sz w:val="24"/>
          <w:szCs w:val="24"/>
          <w:lang w:val="x-none"/>
        </w:rPr>
        <w:tab/>
      </w:r>
      <w:r w:rsidR="00341408" w:rsidRPr="00341408">
        <w:rPr>
          <w:rFonts w:eastAsia="MS Mincho"/>
          <w:b/>
          <w:sz w:val="24"/>
          <w:szCs w:val="24"/>
          <w:lang w:val="x-none"/>
        </w:rPr>
        <w:t>R4-24030</w:t>
      </w:r>
      <w:ins w:id="0" w:author="Jingzhou Wu - China Telecom" w:date="2024-03-01T17:48:00Z">
        <w:r w:rsidR="003E5868">
          <w:rPr>
            <w:rFonts w:eastAsia="MS Mincho"/>
            <w:b/>
            <w:sz w:val="24"/>
            <w:szCs w:val="24"/>
            <w:lang w:val="x-none"/>
          </w:rPr>
          <w:t>85</w:t>
        </w:r>
      </w:ins>
      <w:bookmarkStart w:id="1" w:name="_GoBack"/>
      <w:bookmarkEnd w:id="1"/>
      <w:del w:id="2" w:author="Jingzhou Wu - China Telecom" w:date="2024-03-01T17:48:00Z">
        <w:r w:rsidR="00341408" w:rsidRPr="00341408" w:rsidDel="003E5868">
          <w:rPr>
            <w:rFonts w:eastAsia="MS Mincho"/>
            <w:b/>
            <w:sz w:val="24"/>
            <w:szCs w:val="24"/>
            <w:lang w:val="x-none"/>
          </w:rPr>
          <w:delText>64</w:delText>
        </w:r>
      </w:del>
    </w:p>
    <w:p w14:paraId="49663591" w14:textId="05B7C6CD" w:rsidR="00893EF9" w:rsidRPr="006242E2" w:rsidRDefault="007267E8" w:rsidP="002D02AE">
      <w:pPr>
        <w:tabs>
          <w:tab w:val="right" w:pos="9781"/>
          <w:tab w:val="right" w:pos="13323"/>
        </w:tabs>
        <w:outlineLvl w:val="0"/>
        <w:rPr>
          <w:b/>
          <w:sz w:val="24"/>
          <w:szCs w:val="24"/>
          <w:lang w:eastAsia="zh-CN"/>
        </w:rPr>
      </w:pPr>
      <w:r w:rsidRPr="007267E8">
        <w:rPr>
          <w:rFonts w:eastAsia="MS Mincho"/>
          <w:b/>
          <w:sz w:val="24"/>
          <w:szCs w:val="24"/>
          <w:lang w:val="x-none"/>
        </w:rPr>
        <w:t>Athens, Greece, 26th Feb 2024 - 1st Mar 2024</w:t>
      </w:r>
    </w:p>
    <w:p w14:paraId="7121D79C" w14:textId="77777777" w:rsidR="00CC17CF" w:rsidRPr="00C45793" w:rsidRDefault="00CC17CF">
      <w:pPr>
        <w:rPr>
          <w:rFonts w:ascii="Arial" w:hAnsi="Arial" w:cs="Arial"/>
        </w:rPr>
      </w:pPr>
    </w:p>
    <w:p w14:paraId="3A597701" w14:textId="14356428" w:rsidR="00202D89" w:rsidRPr="00C45793" w:rsidRDefault="002E564C">
      <w:pPr>
        <w:spacing w:after="60"/>
        <w:ind w:left="1985" w:hanging="1985"/>
        <w:rPr>
          <w:rFonts w:ascii="Arial" w:hAnsi="Arial" w:cs="Arial"/>
          <w:bCs/>
        </w:rPr>
      </w:pPr>
      <w:r w:rsidRPr="00C45793">
        <w:rPr>
          <w:rFonts w:ascii="Arial" w:hAnsi="Arial" w:cs="Arial"/>
          <w:b/>
        </w:rPr>
        <w:t>Title:</w:t>
      </w:r>
      <w:r w:rsidRPr="00C45793">
        <w:rPr>
          <w:rFonts w:ascii="Arial" w:hAnsi="Arial" w:cs="Arial"/>
          <w:b/>
        </w:rPr>
        <w:tab/>
      </w:r>
      <w:r w:rsidR="002D02AE" w:rsidRPr="002D02AE">
        <w:rPr>
          <w:rFonts w:ascii="Arial" w:hAnsi="Arial" w:cs="Arial"/>
          <w:bCs/>
        </w:rPr>
        <w:t>Reply LS on RRC network assistant signalling for advanced receiver on MU-MIMO scenario</w:t>
      </w:r>
    </w:p>
    <w:p w14:paraId="15373A9B" w14:textId="6F406A95" w:rsidR="002E564C" w:rsidRDefault="002E564C">
      <w:pPr>
        <w:spacing w:after="60"/>
        <w:ind w:left="1985" w:hanging="1985"/>
        <w:rPr>
          <w:rFonts w:ascii="Arial" w:hAnsi="Arial" w:cs="Arial"/>
          <w:bCs/>
          <w:lang w:eastAsia="zh-CN"/>
        </w:rPr>
      </w:pPr>
      <w:r w:rsidRPr="00C45793">
        <w:rPr>
          <w:rFonts w:ascii="Arial" w:hAnsi="Arial" w:cs="Arial"/>
          <w:b/>
        </w:rPr>
        <w:t>Release:</w:t>
      </w:r>
      <w:r w:rsidRPr="00C45793">
        <w:rPr>
          <w:rFonts w:ascii="Arial" w:hAnsi="Arial" w:cs="Arial"/>
          <w:bCs/>
        </w:rPr>
        <w:tab/>
        <w:t>Rel-</w:t>
      </w:r>
      <w:r w:rsidR="00D97301" w:rsidRPr="00C45793">
        <w:rPr>
          <w:rFonts w:ascii="Arial" w:hAnsi="Arial" w:cs="Arial"/>
          <w:bCs/>
        </w:rPr>
        <w:t>1</w:t>
      </w:r>
      <w:r w:rsidR="006D09D6">
        <w:rPr>
          <w:rFonts w:ascii="Arial" w:hAnsi="Arial" w:cs="Arial"/>
          <w:bCs/>
          <w:lang w:eastAsia="zh-CN"/>
        </w:rPr>
        <w:t>8</w:t>
      </w:r>
    </w:p>
    <w:p w14:paraId="1545CC98" w14:textId="445EB123" w:rsidR="006242E2" w:rsidRPr="006242E2" w:rsidRDefault="006242E2" w:rsidP="006242E2">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bookmarkEnd w:id="3"/>
      <w:bookmarkEnd w:id="4"/>
      <w:r w:rsidR="002D02AE" w:rsidRPr="002D02AE">
        <w:rPr>
          <w:rFonts w:ascii="Arial" w:hAnsi="Arial" w:cs="Arial"/>
          <w:bCs/>
          <w:lang w:eastAsia="zh-CN"/>
        </w:rPr>
        <w:t>R2-2313706</w:t>
      </w:r>
    </w:p>
    <w:p w14:paraId="02D00C9A" w14:textId="6DCE2875" w:rsidR="002E564C" w:rsidRPr="00C45793" w:rsidRDefault="002E564C">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r w:rsidR="006D09D6" w:rsidRPr="006D09D6">
        <w:rPr>
          <w:rFonts w:ascii="Arial" w:hAnsi="Arial" w:cs="Arial"/>
          <w:lang w:eastAsia="zh-CN"/>
        </w:rPr>
        <w:t>NR_demod_enh3</w:t>
      </w:r>
      <w:r w:rsidR="006242E2">
        <w:rPr>
          <w:rFonts w:ascii="Arial" w:hAnsi="Arial" w:cs="Arial"/>
          <w:lang w:eastAsia="zh-CN"/>
        </w:rPr>
        <w:t>-Core</w:t>
      </w:r>
    </w:p>
    <w:p w14:paraId="02801D95" w14:textId="77777777" w:rsidR="002E564C" w:rsidRPr="00C45793" w:rsidRDefault="002E564C">
      <w:pPr>
        <w:spacing w:after="60"/>
        <w:ind w:left="1985" w:hanging="1985"/>
        <w:rPr>
          <w:rFonts w:ascii="Arial" w:hAnsi="Arial" w:cs="Arial"/>
          <w:b/>
        </w:rPr>
      </w:pPr>
    </w:p>
    <w:p w14:paraId="07FB8200" w14:textId="77777777" w:rsidR="002E564C" w:rsidRPr="00C45793" w:rsidRDefault="002E564C">
      <w:pPr>
        <w:spacing w:after="60"/>
        <w:ind w:left="1985" w:hanging="1985"/>
        <w:rPr>
          <w:rFonts w:ascii="Arial" w:hAnsi="Arial" w:cs="Arial"/>
          <w:bCs/>
        </w:rPr>
      </w:pPr>
      <w:r w:rsidRPr="00C45793">
        <w:rPr>
          <w:rFonts w:ascii="Arial" w:hAnsi="Arial" w:cs="Arial"/>
          <w:b/>
        </w:rPr>
        <w:t>Source:</w:t>
      </w:r>
      <w:r w:rsidRPr="00C45793">
        <w:rPr>
          <w:rFonts w:ascii="Arial" w:hAnsi="Arial" w:cs="Arial"/>
          <w:bCs/>
          <w:color w:val="FF0000"/>
        </w:rPr>
        <w:tab/>
      </w:r>
      <w:r w:rsidRPr="00C45793">
        <w:rPr>
          <w:rFonts w:ascii="Arial" w:hAnsi="Arial" w:cs="Arial"/>
          <w:bCs/>
        </w:rPr>
        <w:t>RAN WG4</w:t>
      </w:r>
    </w:p>
    <w:p w14:paraId="56B6EC32" w14:textId="7B2499D4" w:rsidR="002E564C" w:rsidRPr="00C45793" w:rsidRDefault="002E564C">
      <w:pPr>
        <w:spacing w:after="60"/>
        <w:ind w:left="1985" w:hanging="1985"/>
        <w:rPr>
          <w:rFonts w:ascii="Arial" w:hAnsi="Arial" w:cs="Arial"/>
          <w:bCs/>
        </w:rPr>
      </w:pPr>
      <w:r w:rsidRPr="00C45793">
        <w:rPr>
          <w:rFonts w:ascii="Arial" w:hAnsi="Arial" w:cs="Arial"/>
          <w:b/>
        </w:rPr>
        <w:t>To:</w:t>
      </w:r>
      <w:r w:rsidRPr="00C45793">
        <w:rPr>
          <w:rFonts w:ascii="Arial" w:hAnsi="Arial" w:cs="Arial"/>
          <w:bCs/>
        </w:rPr>
        <w:tab/>
      </w:r>
      <w:r w:rsidR="006D09D6" w:rsidRPr="00C45793">
        <w:rPr>
          <w:rFonts w:ascii="Arial" w:hAnsi="Arial" w:cs="Arial"/>
          <w:bCs/>
        </w:rPr>
        <w:t>RAN WG</w:t>
      </w:r>
      <w:r w:rsidR="002D02AE">
        <w:rPr>
          <w:rFonts w:ascii="Arial" w:hAnsi="Arial" w:cs="Arial"/>
          <w:bCs/>
        </w:rPr>
        <w:t>2</w:t>
      </w:r>
      <w:ins w:id="5" w:author="Jingzhou Wu - China Telecom" w:date="2024-02-29T19:34:00Z">
        <w:r w:rsidR="007267E8" w:rsidRPr="007267E8">
          <w:t xml:space="preserve"> </w:t>
        </w:r>
        <w:r w:rsidR="007267E8" w:rsidRPr="007267E8">
          <w:rPr>
            <w:rFonts w:ascii="Arial" w:hAnsi="Arial" w:cs="Arial"/>
            <w:bCs/>
          </w:rPr>
          <w:t>RAN WG1</w:t>
        </w:r>
      </w:ins>
    </w:p>
    <w:p w14:paraId="42902734" w14:textId="79E937DD" w:rsidR="002E564C" w:rsidRPr="00C45793" w:rsidRDefault="002E564C">
      <w:pPr>
        <w:spacing w:after="60"/>
        <w:ind w:left="1985" w:hanging="1985"/>
        <w:rPr>
          <w:rFonts w:ascii="Arial" w:hAnsi="Arial" w:cs="Arial"/>
          <w:bCs/>
        </w:rPr>
      </w:pPr>
      <w:r w:rsidRPr="00C45793">
        <w:rPr>
          <w:rFonts w:ascii="Arial" w:hAnsi="Arial" w:cs="Arial"/>
          <w:b/>
        </w:rPr>
        <w:t>Cc:</w:t>
      </w:r>
      <w:r w:rsidRPr="00C45793">
        <w:rPr>
          <w:rFonts w:ascii="Arial" w:hAnsi="Arial" w:cs="Arial"/>
          <w:bCs/>
        </w:rPr>
        <w:tab/>
      </w:r>
      <w:del w:id="6" w:author="Jingzhou Wu - China Telecom" w:date="2024-02-29T19:34:00Z">
        <w:r w:rsidR="002D02AE" w:rsidDel="007267E8">
          <w:rPr>
            <w:rFonts w:ascii="Arial" w:hAnsi="Arial" w:cs="Arial" w:hint="eastAsia"/>
            <w:bCs/>
            <w:lang w:eastAsia="zh-CN"/>
          </w:rPr>
          <w:delText>RAN</w:delText>
        </w:r>
        <w:r w:rsidR="002D02AE" w:rsidDel="007267E8">
          <w:rPr>
            <w:rFonts w:ascii="Arial" w:hAnsi="Arial" w:cs="Arial"/>
            <w:bCs/>
          </w:rPr>
          <w:delText xml:space="preserve"> WG1</w:delText>
        </w:r>
      </w:del>
    </w:p>
    <w:p w14:paraId="2F3CD2E1" w14:textId="77777777" w:rsidR="002E564C" w:rsidRPr="00C45793" w:rsidRDefault="002E564C">
      <w:pPr>
        <w:spacing w:after="60"/>
        <w:ind w:left="1985" w:hanging="1985"/>
        <w:rPr>
          <w:rFonts w:ascii="Arial" w:hAnsi="Arial" w:cs="Arial"/>
          <w:bCs/>
        </w:rPr>
      </w:pPr>
    </w:p>
    <w:p w14:paraId="4B72C52C" w14:textId="77777777" w:rsidR="002E564C" w:rsidRPr="00C45793" w:rsidRDefault="002E564C">
      <w:pPr>
        <w:tabs>
          <w:tab w:val="left" w:pos="2268"/>
        </w:tabs>
        <w:rPr>
          <w:rFonts w:ascii="Arial" w:hAnsi="Arial" w:cs="Arial"/>
          <w:bCs/>
        </w:rPr>
      </w:pPr>
      <w:r w:rsidRPr="00C45793">
        <w:rPr>
          <w:rFonts w:ascii="Arial" w:hAnsi="Arial" w:cs="Arial"/>
          <w:b/>
        </w:rPr>
        <w:t>Contact Person:</w:t>
      </w:r>
      <w:r w:rsidRPr="00C45793">
        <w:rPr>
          <w:rFonts w:ascii="Arial" w:hAnsi="Arial" w:cs="Arial"/>
          <w:bCs/>
        </w:rPr>
        <w:tab/>
      </w:r>
    </w:p>
    <w:p w14:paraId="0D03151C" w14:textId="7B68E172" w:rsidR="002E564C" w:rsidRPr="00C45793" w:rsidRDefault="002E564C">
      <w:pPr>
        <w:pStyle w:val="4"/>
        <w:tabs>
          <w:tab w:val="left" w:pos="2268"/>
        </w:tabs>
        <w:ind w:left="567"/>
        <w:rPr>
          <w:rFonts w:cs="Arial"/>
          <w:b w:val="0"/>
          <w:bCs/>
        </w:rPr>
      </w:pPr>
      <w:r w:rsidRPr="00C45793">
        <w:rPr>
          <w:rFonts w:cs="Arial"/>
        </w:rPr>
        <w:t>Name:</w:t>
      </w:r>
      <w:r w:rsidRPr="00C45793">
        <w:rPr>
          <w:rFonts w:cs="Arial"/>
        </w:rPr>
        <w:tab/>
      </w:r>
      <w:r w:rsidR="00AE1B59">
        <w:rPr>
          <w:rFonts w:cs="Arial" w:hint="eastAsia"/>
          <w:b w:val="0"/>
          <w:lang w:eastAsia="zh-CN"/>
        </w:rPr>
        <w:t>Jingzhou Wu</w:t>
      </w:r>
      <w:r w:rsidRPr="00C45793">
        <w:rPr>
          <w:rFonts w:cs="Arial"/>
          <w:bCs/>
        </w:rPr>
        <w:tab/>
      </w:r>
    </w:p>
    <w:p w14:paraId="4A4D8AC5" w14:textId="326AEE3D" w:rsidR="002E564C" w:rsidRPr="006242E2" w:rsidRDefault="002E564C">
      <w:pPr>
        <w:pStyle w:val="7"/>
        <w:tabs>
          <w:tab w:val="left" w:pos="2268"/>
        </w:tabs>
        <w:ind w:left="567"/>
        <w:rPr>
          <w:rFonts w:cs="Arial"/>
          <w:b w:val="0"/>
          <w:bCs/>
          <w:color w:val="auto"/>
          <w:lang w:val="fr-FR"/>
        </w:rPr>
      </w:pPr>
      <w:r w:rsidRPr="006242E2">
        <w:rPr>
          <w:rFonts w:cs="Arial"/>
          <w:color w:val="auto"/>
          <w:lang w:val="fr-FR"/>
        </w:rPr>
        <w:t>E-mail Address:</w:t>
      </w:r>
      <w:r w:rsidRPr="006242E2">
        <w:rPr>
          <w:rFonts w:cs="Arial"/>
          <w:b w:val="0"/>
          <w:bCs/>
          <w:color w:val="auto"/>
          <w:lang w:val="fr-FR"/>
        </w:rPr>
        <w:tab/>
      </w:r>
      <w:r w:rsidR="00AE1B59" w:rsidRPr="006242E2">
        <w:rPr>
          <w:rFonts w:cs="Arial" w:hint="eastAsia"/>
          <w:b w:val="0"/>
          <w:bCs/>
          <w:color w:val="auto"/>
          <w:lang w:val="fr-FR" w:eastAsia="zh-CN"/>
        </w:rPr>
        <w:t>wujingzhou</w:t>
      </w:r>
      <w:r w:rsidR="00F85A3E" w:rsidRPr="006242E2">
        <w:rPr>
          <w:rFonts w:cs="Arial"/>
          <w:b w:val="0"/>
          <w:bCs/>
          <w:color w:val="auto"/>
          <w:lang w:val="fr-FR" w:eastAsia="zh-CN"/>
        </w:rPr>
        <w:t>@chinatelecom</w:t>
      </w:r>
      <w:r w:rsidRPr="006242E2">
        <w:rPr>
          <w:rFonts w:cs="Arial"/>
          <w:b w:val="0"/>
          <w:bCs/>
          <w:color w:val="auto"/>
          <w:lang w:val="fr-FR"/>
        </w:rPr>
        <w:t>.</w:t>
      </w:r>
      <w:r w:rsidR="00610853">
        <w:rPr>
          <w:rFonts w:cs="Arial"/>
          <w:b w:val="0"/>
          <w:bCs/>
          <w:color w:val="auto"/>
          <w:lang w:val="fr-FR"/>
        </w:rPr>
        <w:t>cn</w:t>
      </w:r>
    </w:p>
    <w:p w14:paraId="1BD178DE" w14:textId="0CE6236C" w:rsidR="002E564C" w:rsidRDefault="002E564C">
      <w:pPr>
        <w:spacing w:after="60"/>
        <w:ind w:left="1985" w:hanging="1985"/>
        <w:rPr>
          <w:rFonts w:ascii="Arial" w:hAnsi="Arial" w:cs="Arial"/>
          <w:b/>
          <w:lang w:val="fr-FR"/>
        </w:rPr>
      </w:pPr>
    </w:p>
    <w:p w14:paraId="67B48486" w14:textId="7BD47928" w:rsidR="00610853" w:rsidRPr="00C45793" w:rsidRDefault="00610853" w:rsidP="00610853">
      <w:pPr>
        <w:pStyle w:val="4"/>
        <w:tabs>
          <w:tab w:val="left" w:pos="2268"/>
        </w:tabs>
        <w:ind w:left="567"/>
        <w:rPr>
          <w:rFonts w:cs="Arial"/>
          <w:b w:val="0"/>
          <w:bCs/>
        </w:rPr>
      </w:pPr>
      <w:r w:rsidRPr="00C45793">
        <w:rPr>
          <w:rFonts w:cs="Arial"/>
        </w:rPr>
        <w:t>Name:</w:t>
      </w:r>
      <w:r w:rsidRPr="00C45793">
        <w:rPr>
          <w:rFonts w:cs="Arial"/>
        </w:rPr>
        <w:tab/>
      </w:r>
      <w:r w:rsidRPr="00610853">
        <w:rPr>
          <w:rFonts w:cs="Arial"/>
          <w:b w:val="0"/>
          <w:lang w:eastAsia="zh-CN"/>
        </w:rPr>
        <w:t>Qiuge Guo</w:t>
      </w:r>
    </w:p>
    <w:p w14:paraId="134CE6DE" w14:textId="5299252F" w:rsidR="00610853" w:rsidRPr="001C0984" w:rsidRDefault="00610853" w:rsidP="00610853">
      <w:pPr>
        <w:pStyle w:val="7"/>
        <w:tabs>
          <w:tab w:val="left" w:pos="2268"/>
        </w:tabs>
        <w:ind w:left="567"/>
        <w:rPr>
          <w:rFonts w:cs="Arial"/>
          <w:b w:val="0"/>
          <w:bCs/>
          <w:color w:val="auto"/>
          <w:lang w:val="en-US"/>
        </w:rPr>
      </w:pPr>
      <w:r w:rsidRPr="001C0984">
        <w:rPr>
          <w:rFonts w:cs="Arial"/>
          <w:color w:val="auto"/>
          <w:lang w:val="en-US"/>
        </w:rPr>
        <w:t>E-mail Address:</w:t>
      </w:r>
      <w:r w:rsidRPr="001C0984">
        <w:rPr>
          <w:rFonts w:cs="Arial"/>
          <w:b w:val="0"/>
          <w:bCs/>
          <w:color w:val="auto"/>
          <w:lang w:val="en-US"/>
        </w:rPr>
        <w:tab/>
      </w:r>
      <w:r w:rsidRPr="001C0984">
        <w:rPr>
          <w:rFonts w:cs="Arial"/>
          <w:b w:val="0"/>
          <w:bCs/>
          <w:color w:val="auto"/>
          <w:lang w:val="en-US" w:eastAsia="zh-CN"/>
        </w:rPr>
        <w:t>guoqiuge@catt.cn</w:t>
      </w:r>
    </w:p>
    <w:p w14:paraId="4BFA9860" w14:textId="77777777" w:rsidR="00610853" w:rsidRPr="001C0984" w:rsidRDefault="00610853">
      <w:pPr>
        <w:spacing w:after="60"/>
        <w:ind w:left="1985" w:hanging="1985"/>
        <w:rPr>
          <w:rFonts w:ascii="Arial" w:hAnsi="Arial" w:cs="Arial"/>
          <w:b/>
          <w:lang w:val="en-US"/>
        </w:rPr>
      </w:pPr>
    </w:p>
    <w:p w14:paraId="5319C7FE" w14:textId="7241EFC3" w:rsidR="002E564C" w:rsidRPr="009100AB" w:rsidRDefault="002E564C" w:rsidP="009100AB">
      <w:pPr>
        <w:spacing w:after="60"/>
        <w:ind w:left="1985" w:hanging="1985"/>
        <w:rPr>
          <w:rFonts w:ascii="Arial" w:hAnsi="Arial" w:cs="Arial"/>
          <w:bCs/>
        </w:rPr>
      </w:pPr>
      <w:r w:rsidRPr="00C45793">
        <w:rPr>
          <w:rFonts w:ascii="Arial" w:hAnsi="Arial" w:cs="Arial"/>
          <w:b/>
        </w:rPr>
        <w:t>Attachments:</w:t>
      </w:r>
      <w:r w:rsidRPr="00C45793">
        <w:rPr>
          <w:rFonts w:ascii="Arial" w:hAnsi="Arial" w:cs="Arial"/>
          <w:bCs/>
        </w:rPr>
        <w:tab/>
      </w:r>
    </w:p>
    <w:p w14:paraId="1F1A4B85" w14:textId="77777777" w:rsidR="002E564C" w:rsidRPr="00C45793" w:rsidRDefault="002E564C">
      <w:pPr>
        <w:rPr>
          <w:rFonts w:ascii="Arial" w:hAnsi="Arial" w:cs="Arial"/>
        </w:rPr>
      </w:pPr>
    </w:p>
    <w:p w14:paraId="4ECFE48A" w14:textId="77777777" w:rsidR="002E564C" w:rsidRPr="009100AB" w:rsidRDefault="002E564C"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9100AB">
        <w:rPr>
          <w:rFonts w:ascii="Arial" w:eastAsia="等线" w:hAnsi="Arial"/>
          <w:sz w:val="36"/>
          <w:lang w:eastAsia="en-GB"/>
        </w:rPr>
        <w:t>1. Overall Description:</w:t>
      </w:r>
    </w:p>
    <w:p w14:paraId="43C5BF7F" w14:textId="397B0AAE" w:rsidR="00FE5521" w:rsidRPr="006242E2" w:rsidRDefault="006242E2" w:rsidP="006242E2">
      <w:pPr>
        <w:rPr>
          <w:rFonts w:ascii="Arial" w:hAnsi="Arial" w:cs="Arial"/>
          <w:lang w:eastAsia="zh-CN"/>
        </w:rPr>
      </w:pPr>
      <w:r>
        <w:rPr>
          <w:lang w:eastAsia="zh-CN"/>
        </w:rPr>
        <w:t>RAN4 thank RAN</w:t>
      </w:r>
      <w:r w:rsidR="002D02AE">
        <w:rPr>
          <w:lang w:eastAsia="zh-CN"/>
        </w:rPr>
        <w:t>2</w:t>
      </w:r>
      <w:r>
        <w:rPr>
          <w:lang w:eastAsia="zh-CN"/>
        </w:rPr>
        <w:t xml:space="preserve"> for the reply LS (</w:t>
      </w:r>
      <w:r w:rsidR="002D02AE" w:rsidRPr="002D02AE">
        <w:rPr>
          <w:lang w:eastAsia="zh-CN"/>
        </w:rPr>
        <w:t>R2-2313706</w:t>
      </w:r>
      <w:r>
        <w:rPr>
          <w:lang w:eastAsia="zh-CN"/>
        </w:rPr>
        <w:t xml:space="preserve">) on </w:t>
      </w:r>
      <w:r w:rsidR="002D02AE" w:rsidRPr="002D02AE">
        <w:rPr>
          <w:lang w:eastAsia="zh-CN"/>
        </w:rPr>
        <w:t>RRC network assistant signalling</w:t>
      </w:r>
      <w:r w:rsidRPr="006242E2">
        <w:rPr>
          <w:lang w:eastAsia="zh-CN"/>
        </w:rPr>
        <w:t xml:space="preserve"> for advanced receiver on MU-MIMO scenario</w:t>
      </w:r>
      <w:r>
        <w:rPr>
          <w:lang w:eastAsia="zh-CN"/>
        </w:rPr>
        <w:t>.</w:t>
      </w:r>
    </w:p>
    <w:p w14:paraId="5C4973CB" w14:textId="747C4266" w:rsidR="0055789A" w:rsidRDefault="0055789A" w:rsidP="001A2E5B">
      <w:pPr>
        <w:jc w:val="both"/>
        <w:rPr>
          <w:rFonts w:ascii="Arial" w:hAnsi="Arial" w:cs="Arial"/>
          <w:lang w:eastAsia="zh-CN"/>
        </w:rPr>
      </w:pPr>
    </w:p>
    <w:p w14:paraId="5E0C26DC" w14:textId="4F250633" w:rsidR="00841EAB" w:rsidRPr="00841EAB" w:rsidRDefault="00841EAB" w:rsidP="00841EAB">
      <w:pPr>
        <w:rPr>
          <w:lang w:eastAsia="zh-CN"/>
        </w:rPr>
      </w:pPr>
      <w:r w:rsidRPr="00841EAB">
        <w:rPr>
          <w:rFonts w:hint="eastAsia"/>
          <w:lang w:eastAsia="zh-CN"/>
        </w:rPr>
        <w:t>R</w:t>
      </w:r>
      <w:r w:rsidRPr="00841EAB">
        <w:rPr>
          <w:lang w:eastAsia="zh-CN"/>
        </w:rPr>
        <w:t xml:space="preserve">egarding the </w:t>
      </w:r>
      <w:r>
        <w:rPr>
          <w:lang w:eastAsia="zh-CN"/>
        </w:rPr>
        <w:t xml:space="preserve">questions for the new </w:t>
      </w:r>
      <w:r w:rsidR="00E65622">
        <w:rPr>
          <w:lang w:eastAsia="zh-CN"/>
        </w:rPr>
        <w:t>network</w:t>
      </w:r>
      <w:r>
        <w:rPr>
          <w:lang w:eastAsia="zh-CN"/>
        </w:rPr>
        <w:t xml:space="preserve"> assistant signalling, RAN4 </w:t>
      </w:r>
      <w:r w:rsidR="00E65622">
        <w:rPr>
          <w:lang w:eastAsia="zh-CN"/>
        </w:rPr>
        <w:t>would like to give</w:t>
      </w:r>
      <w:r>
        <w:rPr>
          <w:lang w:eastAsia="zh-CN"/>
        </w:rPr>
        <w:t xml:space="preserve"> the following answers:</w:t>
      </w:r>
    </w:p>
    <w:p w14:paraId="07B04D8B" w14:textId="01103C2C" w:rsidR="00841EAB" w:rsidRDefault="00841EAB" w:rsidP="00841EAB">
      <w:pPr>
        <w:pStyle w:val="af5"/>
        <w:numPr>
          <w:ilvl w:val="0"/>
          <w:numId w:val="39"/>
        </w:numPr>
        <w:spacing w:line="280" w:lineRule="atLeast"/>
        <w:ind w:firstLineChars="0"/>
        <w:rPr>
          <w:rFonts w:eastAsia="Malgun Gothic"/>
        </w:rPr>
      </w:pPr>
      <w:r w:rsidRPr="00BA013C">
        <w:rPr>
          <w:rFonts w:eastAsia="Malgun Gothic"/>
        </w:rPr>
        <w:t xml:space="preserve">Question 1: </w:t>
      </w:r>
      <w:r w:rsidR="00E65622">
        <w:rPr>
          <w:rFonts w:eastAsia="Malgun Gothic"/>
        </w:rPr>
        <w:t>W</w:t>
      </w:r>
      <w:r w:rsidR="00E65622" w:rsidRPr="00E65622">
        <w:rPr>
          <w:rFonts w:eastAsia="Malgun Gothic"/>
        </w:rPr>
        <w:t xml:space="preserve">hether </w:t>
      </w:r>
      <w:r w:rsidR="00BF6FAF">
        <w:rPr>
          <w:rFonts w:eastAsia="Malgun Gothic"/>
        </w:rPr>
        <w:t xml:space="preserve">the </w:t>
      </w:r>
      <w:r w:rsidR="00BF6FAF">
        <w:rPr>
          <w:rFonts w:eastAsiaTheme="minorEastAsia"/>
          <w:lang w:eastAsia="zh-CN"/>
        </w:rPr>
        <w:t xml:space="preserve">3 assumptions listed in </w:t>
      </w:r>
      <w:r w:rsidR="00BF6FAF" w:rsidRPr="00E65622">
        <w:rPr>
          <w:rFonts w:eastAsiaTheme="minorEastAsia"/>
          <w:lang w:eastAsia="zh-CN"/>
        </w:rPr>
        <w:t>R2-2313706</w:t>
      </w:r>
      <w:r w:rsidR="00E65622" w:rsidRPr="00E65622">
        <w:rPr>
          <w:rFonts w:eastAsia="Malgun Gothic"/>
        </w:rPr>
        <w:t xml:space="preserve"> (from 1 to 3) are feasible.</w:t>
      </w:r>
    </w:p>
    <w:p w14:paraId="244E774B" w14:textId="77777777" w:rsidR="00E65622" w:rsidRPr="00BF6FAF" w:rsidRDefault="00E65622" w:rsidP="00E65622">
      <w:pPr>
        <w:pStyle w:val="af5"/>
        <w:spacing w:line="280" w:lineRule="atLeast"/>
        <w:ind w:left="720" w:firstLineChars="0" w:firstLine="0"/>
        <w:rPr>
          <w:rFonts w:eastAsia="Malgun Gothic"/>
        </w:rPr>
      </w:pPr>
    </w:p>
    <w:p w14:paraId="78EB9921" w14:textId="77A79965" w:rsidR="00841EAB" w:rsidRPr="00841EAB" w:rsidRDefault="00841EAB" w:rsidP="00841EAB">
      <w:pPr>
        <w:pStyle w:val="af5"/>
        <w:numPr>
          <w:ilvl w:val="0"/>
          <w:numId w:val="40"/>
        </w:numPr>
        <w:spacing w:line="280" w:lineRule="atLeast"/>
        <w:ind w:firstLineChars="0"/>
        <w:rPr>
          <w:rFonts w:eastAsia="Malgun Gothic"/>
        </w:rPr>
      </w:pPr>
      <w:r>
        <w:rPr>
          <w:rFonts w:eastAsiaTheme="minorEastAsia" w:hint="eastAsia"/>
          <w:lang w:eastAsia="zh-CN"/>
        </w:rPr>
        <w:t>R</w:t>
      </w:r>
      <w:r>
        <w:rPr>
          <w:rFonts w:eastAsiaTheme="minorEastAsia"/>
          <w:lang w:eastAsia="zh-CN"/>
        </w:rPr>
        <w:t xml:space="preserve">AN4 answer: </w:t>
      </w:r>
      <w:r w:rsidR="00E65622">
        <w:rPr>
          <w:rFonts w:eastAsiaTheme="minorEastAsia"/>
          <w:lang w:eastAsia="zh-CN"/>
        </w:rPr>
        <w:t xml:space="preserve">RAN4 confirms the feasibility of the 3 RAN2 assumptions listed in </w:t>
      </w:r>
      <w:r w:rsidR="00E65622" w:rsidRPr="00E65622">
        <w:rPr>
          <w:rFonts w:eastAsiaTheme="minorEastAsia"/>
          <w:lang w:eastAsia="zh-CN"/>
        </w:rPr>
        <w:t>R2-2313706</w:t>
      </w:r>
      <w:r w:rsidR="00E65622">
        <w:rPr>
          <w:rFonts w:eastAsiaTheme="minorEastAsia"/>
          <w:lang w:eastAsia="zh-CN"/>
        </w:rPr>
        <w:t>.</w:t>
      </w:r>
    </w:p>
    <w:p w14:paraId="1155126B" w14:textId="1B0BCD07" w:rsidR="00841EAB" w:rsidRDefault="00841EAB" w:rsidP="001A2E5B">
      <w:pPr>
        <w:jc w:val="both"/>
        <w:rPr>
          <w:rFonts w:ascii="Arial" w:hAnsi="Arial" w:cs="Arial"/>
          <w:lang w:eastAsia="zh-CN"/>
        </w:rPr>
      </w:pPr>
    </w:p>
    <w:p w14:paraId="5E83543C" w14:textId="2AF336AD" w:rsidR="00E65622" w:rsidRDefault="00E65622" w:rsidP="00E65622">
      <w:pPr>
        <w:pStyle w:val="af5"/>
        <w:numPr>
          <w:ilvl w:val="0"/>
          <w:numId w:val="39"/>
        </w:numPr>
        <w:spacing w:line="280" w:lineRule="atLeast"/>
        <w:ind w:firstLineChars="0"/>
        <w:rPr>
          <w:rFonts w:eastAsia="Malgun Gothic"/>
        </w:rPr>
      </w:pPr>
      <w:r w:rsidRPr="00BA013C">
        <w:rPr>
          <w:rFonts w:eastAsia="Malgun Gothic"/>
        </w:rPr>
        <w:t xml:space="preserve">Question </w:t>
      </w:r>
      <w:r>
        <w:rPr>
          <w:rFonts w:eastAsia="Malgun Gothic"/>
        </w:rPr>
        <w:t>2</w:t>
      </w:r>
      <w:r w:rsidRPr="00BA013C">
        <w:rPr>
          <w:rFonts w:eastAsia="Malgun Gothic"/>
        </w:rPr>
        <w:t xml:space="preserve">: </w:t>
      </w:r>
      <w:r>
        <w:rPr>
          <w:rFonts w:eastAsia="Malgun Gothic"/>
        </w:rPr>
        <w:t xml:space="preserve">Based on the below RAN1 conclusion, </w:t>
      </w:r>
      <w:r w:rsidRPr="00E65622">
        <w:rPr>
          <w:rFonts w:eastAsia="Malgun Gothic"/>
        </w:rPr>
        <w:t>whether the DMRS power boosting information for advanced receiver is still needed.</w:t>
      </w:r>
    </w:p>
    <w:p w14:paraId="506AC422" w14:textId="77777777" w:rsidR="00E65622" w:rsidRPr="00E65622" w:rsidRDefault="00E65622" w:rsidP="00E65622">
      <w:pPr>
        <w:spacing w:line="280" w:lineRule="atLeast"/>
        <w:rPr>
          <w:rFonts w:eastAsia="Malgun Gothic"/>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65622" w:rsidRPr="00696809" w14:paraId="10792E65" w14:textId="77777777" w:rsidTr="00F70E4E">
        <w:tc>
          <w:tcPr>
            <w:tcW w:w="10081" w:type="dxa"/>
            <w:shd w:val="clear" w:color="auto" w:fill="auto"/>
          </w:tcPr>
          <w:p w14:paraId="51368BF1" w14:textId="77777777" w:rsidR="00E65622" w:rsidRPr="00696809" w:rsidRDefault="00E65622" w:rsidP="00F70E4E">
            <w:pPr>
              <w:rPr>
                <w:rFonts w:ascii="Times" w:hAnsi="Times" w:cs="Times"/>
                <w:b/>
                <w:bCs/>
                <w:lang w:eastAsia="x-none"/>
              </w:rPr>
            </w:pPr>
            <w:r w:rsidRPr="00696809">
              <w:rPr>
                <w:rFonts w:ascii="Times" w:hAnsi="Times" w:cs="Times"/>
                <w:b/>
                <w:bCs/>
                <w:lang w:eastAsia="x-none"/>
              </w:rPr>
              <w:t xml:space="preserve">Continuation of discussions triggered by </w:t>
            </w:r>
            <w:r w:rsidRPr="00AB4DE4">
              <w:rPr>
                <w:rFonts w:ascii="Times" w:hAnsi="Times" w:cs="Times"/>
                <w:b/>
                <w:bCs/>
                <w:lang w:eastAsia="x-none"/>
              </w:rPr>
              <w:t>R1-2307902</w:t>
            </w:r>
            <w:r w:rsidRPr="00696809">
              <w:rPr>
                <w:rFonts w:ascii="Times" w:hAnsi="Times" w:cs="Times"/>
                <w:b/>
                <w:bCs/>
                <w:lang w:eastAsia="x-none"/>
              </w:rPr>
              <w:t xml:space="preserve"> (rejected) from RAN1#114 </w:t>
            </w:r>
          </w:p>
          <w:p w14:paraId="34A37963" w14:textId="77777777" w:rsidR="00E65622" w:rsidRPr="00696809" w:rsidRDefault="00E65622" w:rsidP="00F70E4E">
            <w:pPr>
              <w:rPr>
                <w:rFonts w:ascii="Times" w:hAnsi="Times" w:cs="Times"/>
                <w:b/>
                <w:bCs/>
                <w:lang w:eastAsia="x-none"/>
              </w:rPr>
            </w:pPr>
            <w:r w:rsidRPr="00AB4DE4">
              <w:rPr>
                <w:rFonts w:ascii="Times" w:hAnsi="Times" w:cs="Times"/>
                <w:b/>
                <w:bCs/>
                <w:lang w:eastAsia="x-none"/>
              </w:rPr>
              <w:t>R1-2310120</w:t>
            </w:r>
            <w:r w:rsidRPr="00696809">
              <w:rPr>
                <w:rFonts w:ascii="Times" w:hAnsi="Times" w:cs="Times"/>
                <w:b/>
                <w:bCs/>
                <w:lang w:eastAsia="x-none"/>
              </w:rPr>
              <w:t>         Clarify number of CDM groups without data for DMRS              Qualcomm Incorporated</w:t>
            </w:r>
          </w:p>
          <w:p w14:paraId="7E74A6D3" w14:textId="77777777" w:rsidR="00E65622" w:rsidRPr="00696809" w:rsidRDefault="00E65622" w:rsidP="00F70E4E">
            <w:pPr>
              <w:rPr>
                <w:rFonts w:ascii="Times" w:hAnsi="Times" w:cs="Times"/>
                <w:u w:val="single"/>
                <w:lang w:eastAsia="x-none"/>
              </w:rPr>
            </w:pPr>
            <w:r w:rsidRPr="00696809">
              <w:rPr>
                <w:rFonts w:ascii="Times" w:hAnsi="Times" w:cs="Times"/>
                <w:u w:val="single"/>
                <w:lang w:eastAsia="x-none"/>
              </w:rPr>
              <w:t>Conclusion</w:t>
            </w:r>
          </w:p>
          <w:p w14:paraId="5C30E104" w14:textId="77777777" w:rsidR="00E65622" w:rsidRPr="00696809" w:rsidRDefault="00E65622" w:rsidP="00F70E4E">
            <w:pPr>
              <w:spacing w:before="120" w:after="120" w:line="276" w:lineRule="auto"/>
              <w:jc w:val="both"/>
              <w:rPr>
                <w:rFonts w:ascii="Arial" w:hAnsi="Arial" w:cs="Arial"/>
                <w:color w:val="000000"/>
                <w:lang w:eastAsia="zh-CN"/>
              </w:rPr>
            </w:pPr>
            <w:r w:rsidRPr="00696809">
              <w:rPr>
                <w:rFonts w:ascii="Arial" w:hAnsi="Arial" w:cs="Arial"/>
                <w:color w:val="000000"/>
                <w:lang w:eastAsia="zh-CN"/>
              </w:rPr>
              <w:t>The following specification in TS 38.214 is interpreted as the UE may assume that “CDM groups without data” are not used for data transmission for any co-scheduled user in the same serving cell.</w:t>
            </w:r>
          </w:p>
          <w:tbl>
            <w:tblPr>
              <w:tblW w:w="0" w:type="auto"/>
              <w:jc w:val="center"/>
              <w:tblCellMar>
                <w:left w:w="0" w:type="dxa"/>
                <w:right w:w="0" w:type="dxa"/>
              </w:tblCellMar>
              <w:tblLook w:val="04A0" w:firstRow="1" w:lastRow="0" w:firstColumn="1" w:lastColumn="0" w:noHBand="0" w:noVBand="1"/>
            </w:tblPr>
            <w:tblGrid>
              <w:gridCol w:w="9609"/>
            </w:tblGrid>
            <w:tr w:rsidR="00E65622" w:rsidRPr="000D4208" w14:paraId="460EB8F8" w14:textId="77777777" w:rsidTr="00F70E4E">
              <w:trPr>
                <w:jc w:val="center"/>
              </w:trPr>
              <w:tc>
                <w:tcPr>
                  <w:tcW w:w="985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5A3533BD" w14:textId="77777777" w:rsidR="00E65622" w:rsidRPr="000D4208" w:rsidRDefault="00E65622" w:rsidP="00F70E4E">
                  <w:pPr>
                    <w:spacing w:before="120" w:after="120" w:line="276" w:lineRule="auto"/>
                    <w:jc w:val="both"/>
                    <w:rPr>
                      <w:rFonts w:ascii="Arial" w:hAnsi="Arial" w:cs="Arial"/>
                      <w:color w:val="000000"/>
                      <w:lang w:eastAsia="zh-CN"/>
                    </w:rPr>
                  </w:pPr>
                  <w:r w:rsidRPr="000D4208">
                    <w:rPr>
                      <w:rFonts w:ascii="Arial" w:hAnsi="Arial" w:cs="Arial"/>
                      <w:color w:val="000000"/>
                      <w:lang w:eastAsia="zh-CN"/>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14:paraId="3DDADDBB" w14:textId="77777777" w:rsidR="00E65622" w:rsidRPr="00696809" w:rsidRDefault="00E65622" w:rsidP="00F70E4E">
            <w:pPr>
              <w:spacing w:before="120" w:after="120" w:line="276" w:lineRule="auto"/>
              <w:jc w:val="both"/>
              <w:rPr>
                <w:rFonts w:ascii="Arial" w:hAnsi="Arial" w:cs="Arial"/>
                <w:color w:val="000000"/>
                <w:lang w:val="en-US" w:eastAsia="zh-CN"/>
              </w:rPr>
            </w:pPr>
          </w:p>
        </w:tc>
      </w:tr>
    </w:tbl>
    <w:p w14:paraId="6F437ACE" w14:textId="77777777" w:rsidR="00E65622" w:rsidRPr="00E65622" w:rsidRDefault="00E65622" w:rsidP="00E65622">
      <w:pPr>
        <w:pStyle w:val="af5"/>
        <w:spacing w:line="280" w:lineRule="atLeast"/>
        <w:ind w:left="720" w:firstLineChars="0" w:firstLine="0"/>
        <w:rPr>
          <w:rFonts w:eastAsia="Malgun Gothic"/>
        </w:rPr>
      </w:pPr>
    </w:p>
    <w:p w14:paraId="07F0CE73" w14:textId="77777777" w:rsidR="007267E8" w:rsidRPr="007267E8" w:rsidRDefault="00E65622" w:rsidP="00E65622">
      <w:pPr>
        <w:pStyle w:val="af5"/>
        <w:numPr>
          <w:ilvl w:val="0"/>
          <w:numId w:val="40"/>
        </w:numPr>
        <w:spacing w:line="280" w:lineRule="atLeast"/>
        <w:ind w:firstLineChars="0"/>
        <w:rPr>
          <w:ins w:id="7" w:author="Jingzhou Wu - China Telecom" w:date="2024-02-29T19:36:00Z"/>
          <w:rFonts w:eastAsia="Malgun Gothic"/>
        </w:rPr>
      </w:pPr>
      <w:r>
        <w:rPr>
          <w:rFonts w:eastAsiaTheme="minorEastAsia" w:hint="eastAsia"/>
          <w:lang w:eastAsia="zh-CN"/>
        </w:rPr>
        <w:t>R</w:t>
      </w:r>
      <w:r>
        <w:rPr>
          <w:rFonts w:eastAsiaTheme="minorEastAsia"/>
          <w:lang w:eastAsia="zh-CN"/>
        </w:rPr>
        <w:t xml:space="preserve">AN4 answer: </w:t>
      </w:r>
    </w:p>
    <w:p w14:paraId="0ACB1817" w14:textId="07240D71" w:rsidR="00E65622" w:rsidRDefault="007267E8" w:rsidP="007267E8">
      <w:pPr>
        <w:pStyle w:val="af5"/>
        <w:spacing w:line="280" w:lineRule="atLeast"/>
        <w:ind w:left="1140" w:firstLineChars="0" w:firstLine="0"/>
        <w:rPr>
          <w:ins w:id="8" w:author="Jingzhou Wu - China Telecom" w:date="2024-02-29T19:37:00Z"/>
          <w:rFonts w:eastAsiaTheme="minorEastAsia"/>
          <w:lang w:eastAsia="zh-CN"/>
        </w:rPr>
      </w:pPr>
      <w:ins w:id="9" w:author="Jingzhou Wu - China Telecom" w:date="2024-02-29T19:36:00Z">
        <w:r>
          <w:rPr>
            <w:rFonts w:eastAsiaTheme="minorEastAsia"/>
            <w:lang w:eastAsia="zh-CN"/>
          </w:rPr>
          <w:t xml:space="preserve">During the RAN4 discussion, </w:t>
        </w:r>
      </w:ins>
      <w:ins w:id="10" w:author="Jingzhou Wu - China Telecom" w:date="2024-02-29T19:37:00Z">
        <w:r>
          <w:rPr>
            <w:rFonts w:eastAsiaTheme="minorEastAsia"/>
            <w:lang w:eastAsia="zh-CN"/>
          </w:rPr>
          <w:t>majority</w:t>
        </w:r>
      </w:ins>
      <w:ins w:id="11" w:author="Chu-Hsiang Huang" w:date="2024-02-29T22:33:00Z">
        <w:r w:rsidR="00702EAC">
          <w:rPr>
            <w:rFonts w:eastAsiaTheme="minorEastAsia"/>
            <w:lang w:eastAsia="zh-CN"/>
          </w:rPr>
          <w:t xml:space="preserve"> of the</w:t>
        </w:r>
      </w:ins>
      <w:ins w:id="12" w:author="Jingzhou Wu - China Telecom" w:date="2024-02-29T19:37:00Z">
        <w:r>
          <w:rPr>
            <w:rFonts w:eastAsiaTheme="minorEastAsia"/>
            <w:lang w:eastAsia="zh-CN"/>
          </w:rPr>
          <w:t xml:space="preserve"> companies think that, </w:t>
        </w:r>
      </w:ins>
      <w:del w:id="13" w:author="Jingzhou Wu - China Telecom" w:date="2024-02-29T19:37:00Z">
        <w:r w:rsidR="00E65622" w:rsidDel="007267E8">
          <w:rPr>
            <w:rFonts w:eastAsiaTheme="minorEastAsia"/>
            <w:lang w:eastAsia="zh-CN"/>
          </w:rPr>
          <w:delText>B</w:delText>
        </w:r>
      </w:del>
      <w:ins w:id="14" w:author="Jingzhou Wu - China Telecom" w:date="2024-02-29T19:37:00Z">
        <w:r>
          <w:rPr>
            <w:rFonts w:eastAsiaTheme="minorEastAsia"/>
            <w:lang w:eastAsia="zh-CN"/>
          </w:rPr>
          <w:t>b</w:t>
        </w:r>
      </w:ins>
      <w:r w:rsidR="00E65622">
        <w:rPr>
          <w:rFonts w:eastAsiaTheme="minorEastAsia"/>
          <w:lang w:eastAsia="zh-CN"/>
        </w:rPr>
        <w:t xml:space="preserve">ased on the above RAN1 conclusion, </w:t>
      </w:r>
      <w:del w:id="15" w:author="Jingzhou Wu - China Telecom" w:date="2024-02-29T19:37:00Z">
        <w:r w:rsidR="00E65622" w:rsidRPr="00E65622" w:rsidDel="007267E8">
          <w:rPr>
            <w:rFonts w:eastAsiaTheme="minorEastAsia"/>
            <w:lang w:eastAsia="zh-CN"/>
          </w:rPr>
          <w:delText xml:space="preserve">RAN4 assumes </w:delText>
        </w:r>
      </w:del>
      <w:r w:rsidR="00E65622" w:rsidRPr="00E65622">
        <w:rPr>
          <w:rFonts w:eastAsiaTheme="minorEastAsia"/>
          <w:lang w:eastAsia="zh-CN"/>
        </w:rPr>
        <w:t>the previous required RRC indication on ‘</w:t>
      </w:r>
      <w:r w:rsidR="00E65622" w:rsidRPr="00E65622">
        <w:rPr>
          <w:rFonts w:eastAsiaTheme="minorEastAsia"/>
          <w:i/>
          <w:lang w:eastAsia="zh-CN"/>
        </w:rPr>
        <w:t>Whether the DM-RS power boosting configurations (i.e., Number of DM-RS CDM groups without data, TS38.214 table 4.1-1) of all the co-scheduled UE(s), which has the same DM-RS sequence as the target UE, is the same as the target UE.</w:t>
      </w:r>
      <w:r w:rsidR="00E65622" w:rsidRPr="00E65622">
        <w:rPr>
          <w:rFonts w:eastAsiaTheme="minorEastAsia"/>
          <w:lang w:eastAsia="zh-CN"/>
        </w:rPr>
        <w:t xml:space="preserve">’ in R4-2316980, is no longer needed </w:t>
      </w:r>
      <w:ins w:id="16" w:author="Chu-Hsiang Huang" w:date="2024-02-29T22:34:00Z">
        <w:r w:rsidR="00A51C92">
          <w:rPr>
            <w:rFonts w:eastAsiaTheme="minorEastAsia"/>
            <w:lang w:eastAsia="zh-CN"/>
          </w:rPr>
          <w:t xml:space="preserve">since </w:t>
        </w:r>
      </w:ins>
      <w:del w:id="17" w:author="Chu-Hsiang Huang" w:date="2024-02-29T22:37:00Z">
        <w:r w:rsidR="00E65622" w:rsidRPr="00E65622" w:rsidDel="00F07EBF">
          <w:rPr>
            <w:rFonts w:eastAsiaTheme="minorEastAsia"/>
            <w:lang w:eastAsia="zh-CN"/>
          </w:rPr>
          <w:delText>for UE supporting Rel-18 advanced receiver for MU-MIMO feature</w:delText>
        </w:r>
        <w:r w:rsidR="00E65622" w:rsidDel="00F07EBF">
          <w:rPr>
            <w:rFonts w:eastAsiaTheme="minorEastAsia"/>
            <w:lang w:eastAsia="zh-CN"/>
          </w:rPr>
          <w:delText>s</w:delText>
        </w:r>
      </w:del>
      <w:ins w:id="18" w:author="Chu-Hsiang Huang" w:date="2024-02-29T22:35:00Z">
        <w:r w:rsidR="00F6200A">
          <w:rPr>
            <w:rFonts w:eastAsiaTheme="minorEastAsia"/>
            <w:lang w:eastAsia="zh-CN"/>
          </w:rPr>
          <w:t xml:space="preserve">RAN1 already agreed that UE </w:t>
        </w:r>
      </w:ins>
      <w:ins w:id="19" w:author="Chu-Hsiang Huang" w:date="2024-02-29T22:38:00Z">
        <w:r w:rsidR="00FE2259">
          <w:rPr>
            <w:rFonts w:eastAsiaTheme="minorEastAsia"/>
            <w:lang w:eastAsia="zh-CN"/>
          </w:rPr>
          <w:t>may</w:t>
        </w:r>
      </w:ins>
      <w:ins w:id="20" w:author="Chu-Hsiang Huang" w:date="2024-02-29T22:35:00Z">
        <w:r w:rsidR="00F6200A">
          <w:rPr>
            <w:rFonts w:eastAsiaTheme="minorEastAsia"/>
            <w:lang w:eastAsia="zh-CN"/>
          </w:rPr>
          <w:t xml:space="preserve"> assume that “</w:t>
        </w:r>
        <w:r w:rsidR="00F6200A" w:rsidRPr="00E65622">
          <w:rPr>
            <w:rFonts w:eastAsiaTheme="minorEastAsia"/>
            <w:i/>
            <w:lang w:eastAsia="zh-CN"/>
          </w:rPr>
          <w:t xml:space="preserve">Number of DM-RS CDM groups without data, </w:t>
        </w:r>
        <w:r w:rsidR="00F6200A" w:rsidRPr="00E65622">
          <w:rPr>
            <w:rFonts w:eastAsiaTheme="minorEastAsia"/>
            <w:i/>
            <w:lang w:eastAsia="zh-CN"/>
          </w:rPr>
          <w:lastRenderedPageBreak/>
          <w:t>TS38.214 table 4.1-1) of all the co-scheduled UE(s), which has the same DM-RS sequence as the target UE, is the same as the target UE</w:t>
        </w:r>
        <w:r w:rsidR="00F6200A">
          <w:rPr>
            <w:rFonts w:eastAsiaTheme="minorEastAsia"/>
            <w:lang w:eastAsia="zh-CN"/>
          </w:rPr>
          <w:t>”</w:t>
        </w:r>
      </w:ins>
      <w:r w:rsidR="00E65622" w:rsidRPr="00E65622">
        <w:rPr>
          <w:rFonts w:eastAsiaTheme="minorEastAsia"/>
          <w:lang w:eastAsia="zh-CN"/>
        </w:rPr>
        <w:t>.</w:t>
      </w:r>
      <w:ins w:id="21" w:author="Jingzhou Wu - China Telecom" w:date="2024-03-01T17:47:00Z">
        <w:r w:rsidR="001D51DA">
          <w:rPr>
            <w:rFonts w:eastAsiaTheme="minorEastAsia"/>
            <w:lang w:eastAsia="zh-CN"/>
          </w:rPr>
          <w:t xml:space="preserve"> </w:t>
        </w:r>
        <w:r w:rsidR="001D51DA" w:rsidRPr="001D51DA">
          <w:rPr>
            <w:rFonts w:eastAsiaTheme="minorEastAsia"/>
            <w:highlight w:val="yellow"/>
            <w:lang w:eastAsia="zh-CN"/>
            <w:rPrChange w:id="22" w:author="Jingzhou Wu - China Telecom" w:date="2024-03-01T17:47:00Z">
              <w:rPr>
                <w:rFonts w:eastAsiaTheme="minorEastAsia"/>
                <w:lang w:eastAsia="zh-CN"/>
              </w:rPr>
            </w:rPrChange>
          </w:rPr>
          <w:t xml:space="preserve">[Additionally, if RAN2 introduce the </w:t>
        </w:r>
        <w:proofErr w:type="spellStart"/>
        <w:r w:rsidR="001D51DA" w:rsidRPr="001D51DA">
          <w:rPr>
            <w:rFonts w:eastAsiaTheme="minorEastAsia"/>
            <w:highlight w:val="yellow"/>
            <w:lang w:eastAsia="zh-CN"/>
            <w:rPrChange w:id="23" w:author="Jingzhou Wu - China Telecom" w:date="2024-03-01T17:47:00Z">
              <w:rPr>
                <w:rFonts w:eastAsiaTheme="minorEastAsia"/>
                <w:lang w:eastAsia="zh-CN"/>
              </w:rPr>
            </w:rPrChange>
          </w:rPr>
          <w:t>signaling</w:t>
        </w:r>
        <w:proofErr w:type="spellEnd"/>
        <w:r w:rsidR="001D51DA" w:rsidRPr="001D51DA">
          <w:rPr>
            <w:rFonts w:eastAsiaTheme="minorEastAsia"/>
            <w:highlight w:val="yellow"/>
            <w:lang w:eastAsia="zh-CN"/>
            <w:rPrChange w:id="24" w:author="Jingzhou Wu - China Telecom" w:date="2024-03-01T17:47:00Z">
              <w:rPr>
                <w:rFonts w:eastAsiaTheme="minorEastAsia"/>
                <w:lang w:eastAsia="zh-CN"/>
              </w:rPr>
            </w:rPrChange>
          </w:rPr>
          <w:t xml:space="preserve"> and UE implements based on RAN1 conclusion, misalignment between network and UE may occur: UE may always assume that DMRS power boosting is aligned and acts accordingly, but when network informs UE that the DMRS power boosting is not aligned, the network expects that UE is informed of the configuration and reacts accordingly, while UE doesn’t since it follows RAN1 conclusion.</w:t>
        </w:r>
        <w:r w:rsidR="001D51DA" w:rsidRPr="001D51DA">
          <w:rPr>
            <w:rFonts w:eastAsiaTheme="minorEastAsia" w:hint="eastAsia"/>
            <w:highlight w:val="yellow"/>
            <w:lang w:eastAsia="zh-CN"/>
            <w:rPrChange w:id="25" w:author="Jingzhou Wu - China Telecom" w:date="2024-03-01T17:47:00Z">
              <w:rPr>
                <w:rFonts w:eastAsiaTheme="minorEastAsia" w:hint="eastAsia"/>
                <w:lang w:eastAsia="zh-CN"/>
              </w:rPr>
            </w:rPrChange>
          </w:rPr>
          <w:t xml:space="preserve"> </w:t>
        </w:r>
        <w:r w:rsidR="001D51DA" w:rsidRPr="001D51DA">
          <w:rPr>
            <w:rFonts w:eastAsiaTheme="minorEastAsia"/>
            <w:highlight w:val="yellow"/>
            <w:lang w:eastAsia="zh-CN"/>
            <w:rPrChange w:id="26" w:author="Jingzhou Wu - China Telecom" w:date="2024-03-01T17:47:00Z">
              <w:rPr>
                <w:rFonts w:eastAsiaTheme="minorEastAsia"/>
                <w:lang w:eastAsia="zh-CN"/>
              </w:rPr>
            </w:rPrChange>
          </w:rPr>
          <w:t>]</w:t>
        </w:r>
      </w:ins>
    </w:p>
    <w:p w14:paraId="613E3294" w14:textId="6F1CE52B" w:rsidR="007267E8" w:rsidRPr="00841EAB" w:rsidRDefault="007267E8" w:rsidP="007267E8">
      <w:pPr>
        <w:pStyle w:val="af5"/>
        <w:spacing w:line="280" w:lineRule="atLeast"/>
        <w:ind w:left="1140" w:firstLineChars="0" w:firstLine="0"/>
        <w:rPr>
          <w:rFonts w:eastAsia="Malgun Gothic"/>
        </w:rPr>
      </w:pPr>
      <w:ins w:id="27" w:author="Jingzhou Wu - China Telecom" w:date="2024-02-29T19:37:00Z">
        <w:r>
          <w:rPr>
            <w:rFonts w:eastAsiaTheme="minorEastAsia"/>
            <w:lang w:eastAsia="zh-CN"/>
          </w:rPr>
          <w:t xml:space="preserve">At the same time, </w:t>
        </w:r>
        <w:del w:id="28" w:author="Huawei" w:date="2024-02-29T21:44:00Z">
          <w:r w:rsidDel="00B04F80">
            <w:rPr>
              <w:rFonts w:eastAsiaTheme="minorEastAsia"/>
              <w:lang w:eastAsia="zh-CN"/>
            </w:rPr>
            <w:delText>th</w:delText>
          </w:r>
        </w:del>
      </w:ins>
      <w:ins w:id="29" w:author="Jingzhou Wu - China Telecom" w:date="2024-02-29T19:38:00Z">
        <w:del w:id="30" w:author="Huawei" w:date="2024-02-29T21:44:00Z">
          <w:r w:rsidDel="00B04F80">
            <w:rPr>
              <w:rFonts w:eastAsiaTheme="minorEastAsia"/>
              <w:lang w:eastAsia="zh-CN"/>
            </w:rPr>
            <w:delText xml:space="preserve">ere is also </w:delText>
          </w:r>
        </w:del>
      </w:ins>
      <w:ins w:id="31" w:author="Jingzhou Wu - China Telecom2" w:date="2024-03-01T14:59:00Z">
        <w:r w:rsidR="00666F04">
          <w:rPr>
            <w:rFonts w:eastAsiaTheme="minorEastAsia"/>
            <w:lang w:eastAsia="zh-CN"/>
          </w:rPr>
          <w:t>s</w:t>
        </w:r>
      </w:ins>
      <w:ins w:id="32" w:author="Huawei" w:date="2024-02-29T21:44:00Z">
        <w:del w:id="33" w:author="Jingzhou Wu - China Telecom2" w:date="2024-03-01T14:59:00Z">
          <w:r w:rsidR="00B04F80" w:rsidDel="00666F04">
            <w:rPr>
              <w:rFonts w:eastAsiaTheme="minorEastAsia"/>
              <w:lang w:eastAsia="zh-CN"/>
            </w:rPr>
            <w:delText>S</w:delText>
          </w:r>
        </w:del>
      </w:ins>
      <w:ins w:id="34" w:author="Jingzhou Wu - China Telecom" w:date="2024-02-29T19:38:00Z">
        <w:del w:id="35" w:author="Huawei" w:date="2024-02-29T21:44:00Z">
          <w:r w:rsidDel="00B04F80">
            <w:rPr>
              <w:rFonts w:eastAsiaTheme="minorEastAsia"/>
              <w:lang w:eastAsia="zh-CN"/>
            </w:rPr>
            <w:delText>s</w:delText>
          </w:r>
        </w:del>
        <w:r>
          <w:rPr>
            <w:rFonts w:eastAsiaTheme="minorEastAsia"/>
            <w:lang w:eastAsia="zh-CN"/>
          </w:rPr>
          <w:t xml:space="preserve">ome companies </w:t>
        </w:r>
      </w:ins>
      <w:ins w:id="36" w:author="Jingzhou Wu - China Telecom" w:date="2024-02-29T19:39:00Z">
        <w:r>
          <w:rPr>
            <w:rFonts w:eastAsiaTheme="minorEastAsia"/>
            <w:lang w:eastAsia="zh-CN"/>
          </w:rPr>
          <w:t>think that,</w:t>
        </w:r>
        <w:r w:rsidRPr="007267E8">
          <w:rPr>
            <w:rFonts w:eastAsiaTheme="minorEastAsia"/>
            <w:lang w:eastAsia="zh-CN"/>
          </w:rPr>
          <w:t xml:space="preserve"> </w:t>
        </w:r>
      </w:ins>
      <w:ins w:id="37" w:author="Jingzhou Wu - China Telecom" w:date="2024-02-29T19:41:00Z">
        <w:r>
          <w:rPr>
            <w:rFonts w:eastAsiaTheme="minorEastAsia"/>
            <w:lang w:eastAsia="zh-CN"/>
          </w:rPr>
          <w:t xml:space="preserve">the </w:t>
        </w:r>
      </w:ins>
      <w:ins w:id="38" w:author="Jingzhou Wu - China Telecom" w:date="2024-02-29T19:39:00Z">
        <w:r w:rsidRPr="007267E8">
          <w:rPr>
            <w:rFonts w:eastAsiaTheme="minorEastAsia"/>
            <w:lang w:eastAsia="zh-CN"/>
          </w:rPr>
          <w:t xml:space="preserve">scheduling of co-scheduled UEs with non-aligned DMRS power boosting between co-scheduled UEs is </w:t>
        </w:r>
      </w:ins>
      <w:ins w:id="39" w:author="Jingzhou Wu - China Telecom" w:date="2024-02-29T19:40:00Z">
        <w:r>
          <w:rPr>
            <w:rFonts w:eastAsiaTheme="minorEastAsia"/>
            <w:lang w:eastAsia="zh-CN"/>
          </w:rPr>
          <w:t xml:space="preserve">not </w:t>
        </w:r>
      </w:ins>
      <w:ins w:id="40" w:author="Jingzhou Wu - China Telecom" w:date="2024-02-29T19:39:00Z">
        <w:r w:rsidRPr="007267E8">
          <w:rPr>
            <w:rFonts w:eastAsiaTheme="minorEastAsia"/>
            <w:lang w:eastAsia="zh-CN"/>
          </w:rPr>
          <w:t xml:space="preserve">prohibited </w:t>
        </w:r>
      </w:ins>
      <w:ins w:id="41" w:author="Jingzhou Wu - China Telecom" w:date="2024-02-29T19:41:00Z">
        <w:r>
          <w:rPr>
            <w:rFonts w:eastAsiaTheme="minorEastAsia"/>
            <w:lang w:eastAsia="zh-CN"/>
          </w:rPr>
          <w:t>based on the above RAN1 conclusion</w:t>
        </w:r>
      </w:ins>
      <w:ins w:id="42" w:author="Huawei" w:date="2024-03-01T15:03:00Z">
        <w:r w:rsidR="00E74E11">
          <w:rPr>
            <w:rFonts w:eastAsiaTheme="minorEastAsia"/>
            <w:lang w:eastAsia="zh-CN"/>
          </w:rPr>
          <w:t>, because RAN</w:t>
        </w:r>
      </w:ins>
      <w:ins w:id="43" w:author="Huawei" w:date="2024-03-01T15:04:00Z">
        <w:r w:rsidR="00E74E11">
          <w:rPr>
            <w:rFonts w:eastAsiaTheme="minorEastAsia"/>
            <w:lang w:eastAsia="zh-CN"/>
          </w:rPr>
          <w:t xml:space="preserve">1 only concluded that UE </w:t>
        </w:r>
        <w:r w:rsidR="00E74E11">
          <w:rPr>
            <w:rFonts w:eastAsiaTheme="minorEastAsia" w:hint="eastAsia"/>
            <w:lang w:eastAsia="zh-CN"/>
          </w:rPr>
          <w:t>“</w:t>
        </w:r>
        <w:r w:rsidR="00E74E11">
          <w:rPr>
            <w:rFonts w:eastAsiaTheme="minorEastAsia" w:hint="eastAsia"/>
            <w:lang w:eastAsia="zh-CN"/>
          </w:rPr>
          <w:t>m</w:t>
        </w:r>
        <w:r w:rsidR="00E74E11">
          <w:rPr>
            <w:rFonts w:eastAsiaTheme="minorEastAsia"/>
            <w:lang w:eastAsia="zh-CN"/>
          </w:rPr>
          <w:t>ay assume</w:t>
        </w:r>
        <w:r w:rsidR="00E74E11">
          <w:rPr>
            <w:rFonts w:eastAsiaTheme="minorEastAsia" w:hint="eastAsia"/>
            <w:lang w:eastAsia="zh-CN"/>
          </w:rPr>
          <w:t>”</w:t>
        </w:r>
        <w:r w:rsidR="00E74E11">
          <w:rPr>
            <w:rFonts w:eastAsiaTheme="minorEastAsia" w:hint="eastAsia"/>
            <w:lang w:eastAsia="zh-CN"/>
          </w:rPr>
          <w:t xml:space="preserve"> </w:t>
        </w:r>
        <w:r w:rsidR="00E74E11">
          <w:rPr>
            <w:rFonts w:eastAsiaTheme="minorEastAsia"/>
            <w:lang w:eastAsia="zh-CN"/>
          </w:rPr>
          <w:t>rather than “</w:t>
        </w:r>
      </w:ins>
      <w:ins w:id="44" w:author="Huawei" w:date="2024-03-01T15:05:00Z">
        <w:r w:rsidR="00E74E11">
          <w:rPr>
            <w:rFonts w:eastAsiaTheme="minorEastAsia"/>
            <w:lang w:eastAsia="zh-CN"/>
          </w:rPr>
          <w:t>shall/should assume</w:t>
        </w:r>
      </w:ins>
      <w:ins w:id="45" w:author="Huawei" w:date="2024-03-01T15:04:00Z">
        <w:r w:rsidR="00E74E11">
          <w:rPr>
            <w:rFonts w:eastAsiaTheme="minorEastAsia"/>
            <w:lang w:eastAsia="zh-CN"/>
          </w:rPr>
          <w:t>”</w:t>
        </w:r>
      </w:ins>
      <w:ins w:id="46" w:author="Huawei" w:date="2024-03-01T15:09:00Z">
        <w:r w:rsidR="00E74E11">
          <w:rPr>
            <w:rFonts w:eastAsiaTheme="minorEastAsia"/>
            <w:lang w:eastAsia="zh-CN"/>
          </w:rPr>
          <w:t xml:space="preserve"> such scheduling</w:t>
        </w:r>
      </w:ins>
      <w:ins w:id="47" w:author="Huawei" w:date="2024-03-01T15:04:00Z">
        <w:r w:rsidR="00E74E11">
          <w:rPr>
            <w:rFonts w:eastAsiaTheme="minorEastAsia" w:hint="eastAsia"/>
            <w:lang w:eastAsia="zh-CN"/>
          </w:rPr>
          <w:t>,</w:t>
        </w:r>
        <w:r w:rsidR="00E74E11">
          <w:rPr>
            <w:rFonts w:eastAsiaTheme="minorEastAsia"/>
            <w:lang w:eastAsia="zh-CN"/>
          </w:rPr>
          <w:t xml:space="preserve"> </w:t>
        </w:r>
      </w:ins>
      <w:ins w:id="48" w:author="Huawei" w:date="2024-03-01T15:09:00Z">
        <w:r w:rsidR="00E74E11">
          <w:rPr>
            <w:rFonts w:eastAsiaTheme="minorEastAsia"/>
            <w:lang w:eastAsia="zh-CN"/>
          </w:rPr>
          <w:t xml:space="preserve">so </w:t>
        </w:r>
      </w:ins>
      <w:ins w:id="49" w:author="Huawei" w:date="2024-03-01T15:05:00Z">
        <w:r w:rsidR="00E74E11">
          <w:rPr>
            <w:rFonts w:eastAsiaTheme="minorEastAsia"/>
            <w:lang w:eastAsia="zh-CN"/>
          </w:rPr>
          <w:t>they think that it is op</w:t>
        </w:r>
      </w:ins>
      <w:ins w:id="50" w:author="Huawei" w:date="2024-03-01T15:06:00Z">
        <w:r w:rsidR="00E74E11">
          <w:rPr>
            <w:rFonts w:eastAsiaTheme="minorEastAsia"/>
            <w:lang w:eastAsia="zh-CN"/>
          </w:rPr>
          <w:t>tional for BS to</w:t>
        </w:r>
      </w:ins>
      <w:ins w:id="51" w:author="Huawei" w:date="2024-03-01T15:07:00Z">
        <w:r w:rsidR="00E74E11">
          <w:rPr>
            <w:rFonts w:eastAsiaTheme="minorEastAsia"/>
            <w:lang w:eastAsia="zh-CN"/>
          </w:rPr>
          <w:t xml:space="preserve"> p</w:t>
        </w:r>
      </w:ins>
      <w:ins w:id="52" w:author="Huawei" w:date="2024-03-01T15:08:00Z">
        <w:r w:rsidR="00E74E11">
          <w:rPr>
            <w:rFonts w:eastAsiaTheme="minorEastAsia"/>
            <w:lang w:eastAsia="zh-CN"/>
          </w:rPr>
          <w:t xml:space="preserve">erform such scheduling, </w:t>
        </w:r>
      </w:ins>
      <w:ins w:id="53" w:author="Huawei" w:date="2024-03-01T15:10:00Z">
        <w:r w:rsidR="00E74E11">
          <w:rPr>
            <w:rFonts w:eastAsiaTheme="minorEastAsia"/>
            <w:lang w:eastAsia="zh-CN"/>
          </w:rPr>
          <w:t xml:space="preserve">and </w:t>
        </w:r>
      </w:ins>
      <w:ins w:id="54" w:author="Huawei" w:date="2024-03-01T15:08:00Z">
        <w:r w:rsidR="00E74E11">
          <w:rPr>
            <w:rFonts w:eastAsiaTheme="minorEastAsia"/>
            <w:lang w:eastAsia="zh-CN"/>
          </w:rPr>
          <w:t>UE can also “may not assume” this scheduling</w:t>
        </w:r>
      </w:ins>
      <w:ins w:id="55" w:author="Jingzhou Wu - China Telecom" w:date="2024-02-29T19:40:00Z">
        <w:r>
          <w:rPr>
            <w:rFonts w:eastAsiaTheme="minorEastAsia"/>
            <w:lang w:eastAsia="zh-CN"/>
          </w:rPr>
          <w:t>. Therefore,</w:t>
        </w:r>
      </w:ins>
      <w:ins w:id="56" w:author="Jingzhou Wu - China Telecom2" w:date="2024-03-01T14:57:00Z">
        <w:r w:rsidR="00511EA1" w:rsidRPr="00511EA1">
          <w:rPr>
            <w:rFonts w:eastAsiaTheme="minorEastAsia"/>
            <w:lang w:eastAsia="zh-CN"/>
          </w:rPr>
          <w:t xml:space="preserve"> </w:t>
        </w:r>
        <w:r w:rsidR="00511EA1">
          <w:rPr>
            <w:rFonts w:eastAsiaTheme="minorEastAsia"/>
            <w:lang w:eastAsia="zh-CN"/>
          </w:rPr>
          <w:t>they think that</w:t>
        </w:r>
      </w:ins>
      <w:ins w:id="57" w:author="Jingzhou Wu - China Telecom" w:date="2024-02-29T19:39:00Z">
        <w:r w:rsidRPr="007267E8">
          <w:rPr>
            <w:rFonts w:eastAsiaTheme="minorEastAsia"/>
            <w:lang w:eastAsia="zh-CN"/>
          </w:rPr>
          <w:t xml:space="preserve"> the introduction of the signalling on DMRS power boosting is </w:t>
        </w:r>
      </w:ins>
      <w:ins w:id="58" w:author="Jingzhou Wu - China Telecom" w:date="2024-02-29T19:40:00Z">
        <w:r>
          <w:rPr>
            <w:rFonts w:eastAsiaTheme="minorEastAsia"/>
            <w:lang w:eastAsia="zh-CN"/>
          </w:rPr>
          <w:t xml:space="preserve">still </w:t>
        </w:r>
      </w:ins>
      <w:ins w:id="59" w:author="Jingzhou Wu - China Telecom" w:date="2024-02-29T19:39:00Z">
        <w:r w:rsidRPr="007267E8">
          <w:rPr>
            <w:rFonts w:eastAsiaTheme="minorEastAsia"/>
            <w:lang w:eastAsia="zh-CN"/>
          </w:rPr>
          <w:t>needed.</w:t>
        </w:r>
      </w:ins>
    </w:p>
    <w:p w14:paraId="2EC557E4" w14:textId="5F585B51" w:rsidR="00E65622" w:rsidRDefault="00E65622" w:rsidP="001A2E5B">
      <w:pPr>
        <w:jc w:val="both"/>
        <w:rPr>
          <w:rFonts w:ascii="Arial" w:hAnsi="Arial" w:cs="Arial"/>
          <w:lang w:eastAsia="zh-CN"/>
        </w:rPr>
      </w:pPr>
    </w:p>
    <w:p w14:paraId="6D1DF736" w14:textId="31A1B42D" w:rsidR="009100AB" w:rsidRDefault="009100AB" w:rsidP="009100AB">
      <w:pPr>
        <w:tabs>
          <w:tab w:val="left" w:pos="4430"/>
        </w:tabs>
        <w:rPr>
          <w:rFonts w:ascii="Arial" w:hAnsi="Arial" w:cs="Arial"/>
          <w:bCs/>
        </w:rPr>
      </w:pPr>
    </w:p>
    <w:p w14:paraId="50AB249B" w14:textId="77777777" w:rsidR="009100AB" w:rsidRPr="009100AB" w:rsidRDefault="009100AB"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9100AB">
        <w:rPr>
          <w:rFonts w:ascii="Arial" w:eastAsia="等线" w:hAnsi="Arial"/>
          <w:sz w:val="36"/>
          <w:lang w:eastAsia="en-GB"/>
        </w:rPr>
        <w:t>2</w:t>
      </w:r>
      <w:r w:rsidRPr="009100AB">
        <w:rPr>
          <w:rFonts w:ascii="Arial" w:eastAsia="等线" w:hAnsi="Arial"/>
          <w:sz w:val="36"/>
          <w:lang w:eastAsia="en-GB"/>
        </w:rPr>
        <w:tab/>
        <w:t>Actions</w:t>
      </w:r>
    </w:p>
    <w:p w14:paraId="50A836D5" w14:textId="5FD773E9" w:rsidR="009100AB" w:rsidRPr="009100AB" w:rsidRDefault="009100AB" w:rsidP="009100AB">
      <w:pPr>
        <w:overflowPunct w:val="0"/>
        <w:autoSpaceDE w:val="0"/>
        <w:autoSpaceDN w:val="0"/>
        <w:adjustRightInd w:val="0"/>
        <w:spacing w:after="120"/>
        <w:ind w:left="1985" w:hanging="1985"/>
        <w:textAlignment w:val="baseline"/>
        <w:rPr>
          <w:rFonts w:ascii="Arial" w:eastAsia="等线" w:hAnsi="Arial" w:cs="Arial"/>
          <w:b/>
          <w:lang w:eastAsia="en-GB"/>
        </w:rPr>
      </w:pPr>
      <w:r w:rsidRPr="009100AB">
        <w:rPr>
          <w:rFonts w:ascii="Arial" w:eastAsia="等线" w:hAnsi="Arial" w:cs="Arial"/>
          <w:b/>
          <w:lang w:eastAsia="en-GB"/>
        </w:rPr>
        <w:t>To RAN</w:t>
      </w:r>
      <w:r>
        <w:rPr>
          <w:rFonts w:ascii="Arial" w:eastAsia="等线" w:hAnsi="Arial" w:cs="Arial"/>
          <w:b/>
          <w:lang w:eastAsia="en-GB"/>
        </w:rPr>
        <w:t>2</w:t>
      </w:r>
    </w:p>
    <w:p w14:paraId="604C7221" w14:textId="30BBA77C" w:rsidR="009100AB" w:rsidRDefault="009100AB" w:rsidP="009100AB">
      <w:pPr>
        <w:overflowPunct w:val="0"/>
        <w:autoSpaceDE w:val="0"/>
        <w:autoSpaceDN w:val="0"/>
        <w:adjustRightInd w:val="0"/>
        <w:spacing w:after="120"/>
        <w:ind w:left="993" w:hanging="993"/>
        <w:jc w:val="both"/>
        <w:textAlignment w:val="baseline"/>
        <w:rPr>
          <w:ins w:id="60" w:author="Jingzhou Wu - China Telecom" w:date="2024-02-29T19:35:00Z"/>
          <w:rFonts w:ascii="Arial" w:eastAsia="等线" w:hAnsi="Arial" w:cs="Arial"/>
          <w:lang w:eastAsia="en-GB"/>
        </w:rPr>
      </w:pPr>
      <w:r w:rsidRPr="009100AB">
        <w:rPr>
          <w:rFonts w:ascii="Arial" w:eastAsia="等线" w:hAnsi="Arial" w:cs="Arial"/>
          <w:b/>
          <w:lang w:eastAsia="en-GB"/>
        </w:rPr>
        <w:t xml:space="preserve">ACTION: </w:t>
      </w:r>
      <w:r w:rsidRPr="009100AB">
        <w:rPr>
          <w:rFonts w:ascii="Arial" w:eastAsia="等线" w:hAnsi="Arial" w:cs="Arial"/>
          <w:b/>
          <w:color w:val="0070C0"/>
          <w:lang w:eastAsia="en-GB"/>
        </w:rPr>
        <w:tab/>
      </w:r>
      <w:r w:rsidRPr="00934DD1">
        <w:rPr>
          <w:rFonts w:ascii="Arial" w:hAnsi="Arial" w:cs="Arial"/>
          <w:lang w:eastAsia="zh-CN"/>
        </w:rPr>
        <w:t xml:space="preserve">RAN4 </w:t>
      </w:r>
      <w:r>
        <w:rPr>
          <w:rFonts w:ascii="Arial" w:hAnsi="Arial" w:cs="Arial"/>
          <w:lang w:eastAsia="zh-CN"/>
        </w:rPr>
        <w:t>respectfully request</w:t>
      </w:r>
      <w:r w:rsidRPr="00934DD1">
        <w:rPr>
          <w:rFonts w:ascii="Arial" w:hAnsi="Arial" w:cs="Arial"/>
          <w:lang w:eastAsia="zh-CN"/>
        </w:rPr>
        <w:t xml:space="preserve"> RAN</w:t>
      </w:r>
      <w:r>
        <w:rPr>
          <w:rFonts w:ascii="Arial" w:hAnsi="Arial" w:cs="Arial"/>
          <w:lang w:eastAsia="zh-CN"/>
        </w:rPr>
        <w:t>2</w:t>
      </w:r>
      <w:r w:rsidRPr="00934DD1">
        <w:rPr>
          <w:rFonts w:ascii="Arial" w:hAnsi="Arial" w:cs="Arial"/>
          <w:lang w:eastAsia="zh-CN"/>
        </w:rPr>
        <w:t xml:space="preserve"> to take the above </w:t>
      </w:r>
      <w:r>
        <w:rPr>
          <w:rFonts w:ascii="Arial" w:hAnsi="Arial" w:cs="Arial"/>
          <w:lang w:eastAsia="zh-CN"/>
        </w:rPr>
        <w:t>answers</w:t>
      </w:r>
      <w:r w:rsidRPr="00934DD1">
        <w:rPr>
          <w:rFonts w:ascii="Arial" w:hAnsi="Arial" w:cs="Arial"/>
          <w:lang w:eastAsia="zh-CN"/>
        </w:rPr>
        <w:t xml:space="preserve"> into account </w:t>
      </w:r>
      <w:r>
        <w:rPr>
          <w:rFonts w:ascii="Arial" w:hAnsi="Arial" w:cs="Arial"/>
          <w:lang w:eastAsia="zh-CN"/>
        </w:rPr>
        <w:t>while</w:t>
      </w:r>
      <w:r w:rsidRPr="00934DD1">
        <w:rPr>
          <w:rFonts w:ascii="Arial" w:hAnsi="Arial" w:cs="Arial"/>
          <w:lang w:eastAsia="zh-CN"/>
        </w:rPr>
        <w:t xml:space="preserve"> design</w:t>
      </w:r>
      <w:r>
        <w:rPr>
          <w:rFonts w:ascii="Arial" w:hAnsi="Arial" w:cs="Arial"/>
          <w:lang w:eastAsia="zh-CN"/>
        </w:rPr>
        <w:t>ing</w:t>
      </w:r>
      <w:r w:rsidRPr="00934DD1">
        <w:rPr>
          <w:rFonts w:ascii="Arial" w:hAnsi="Arial" w:cs="Arial"/>
          <w:lang w:eastAsia="zh-CN"/>
        </w:rPr>
        <w:t xml:space="preserve"> the</w:t>
      </w:r>
      <w:r>
        <w:rPr>
          <w:rFonts w:ascii="Arial" w:hAnsi="Arial" w:cs="Arial"/>
          <w:bCs/>
          <w:lang w:eastAsia="zh-CN"/>
        </w:rPr>
        <w:t xml:space="preserve"> network assistant signalling</w:t>
      </w:r>
      <w:r>
        <w:rPr>
          <w:rFonts w:ascii="Arial" w:hAnsi="Arial" w:cs="Arial"/>
          <w:lang w:eastAsia="zh-CN"/>
        </w:rPr>
        <w:t xml:space="preserve"> for advanced receivers for MU-MIMO</w:t>
      </w:r>
      <w:r w:rsidRPr="009100AB">
        <w:rPr>
          <w:rFonts w:ascii="Arial" w:eastAsia="等线" w:hAnsi="Arial" w:cs="Arial"/>
          <w:lang w:eastAsia="en-GB"/>
        </w:rPr>
        <w:t>.</w:t>
      </w:r>
    </w:p>
    <w:p w14:paraId="2A151A56" w14:textId="06A02A5D" w:rsidR="007267E8" w:rsidRDefault="007267E8" w:rsidP="009100AB">
      <w:pPr>
        <w:overflowPunct w:val="0"/>
        <w:autoSpaceDE w:val="0"/>
        <w:autoSpaceDN w:val="0"/>
        <w:adjustRightInd w:val="0"/>
        <w:spacing w:after="120"/>
        <w:ind w:left="993" w:hanging="993"/>
        <w:jc w:val="both"/>
        <w:textAlignment w:val="baseline"/>
        <w:rPr>
          <w:ins w:id="61" w:author="Jingzhou Wu - China Telecom" w:date="2024-02-29T19:35:00Z"/>
          <w:rFonts w:ascii="Arial" w:eastAsia="等线" w:hAnsi="Arial" w:cs="Arial"/>
          <w:lang w:eastAsia="en-GB"/>
        </w:rPr>
      </w:pPr>
    </w:p>
    <w:p w14:paraId="32B2F640" w14:textId="26568058" w:rsidR="007267E8" w:rsidRPr="009100AB" w:rsidRDefault="007267E8" w:rsidP="007267E8">
      <w:pPr>
        <w:overflowPunct w:val="0"/>
        <w:autoSpaceDE w:val="0"/>
        <w:autoSpaceDN w:val="0"/>
        <w:adjustRightInd w:val="0"/>
        <w:spacing w:after="120"/>
        <w:ind w:left="1985" w:hanging="1985"/>
        <w:textAlignment w:val="baseline"/>
        <w:rPr>
          <w:ins w:id="62" w:author="Jingzhou Wu - China Telecom" w:date="2024-02-29T19:35:00Z"/>
          <w:rFonts w:ascii="Arial" w:eastAsia="等线" w:hAnsi="Arial" w:cs="Arial"/>
          <w:b/>
          <w:lang w:eastAsia="en-GB"/>
        </w:rPr>
      </w:pPr>
      <w:ins w:id="63" w:author="Jingzhou Wu - China Telecom" w:date="2024-02-29T19:35:00Z">
        <w:r w:rsidRPr="009100AB">
          <w:rPr>
            <w:rFonts w:ascii="Arial" w:eastAsia="等线" w:hAnsi="Arial" w:cs="Arial"/>
            <w:b/>
            <w:lang w:eastAsia="en-GB"/>
          </w:rPr>
          <w:t>To RAN</w:t>
        </w:r>
        <w:r>
          <w:rPr>
            <w:rFonts w:ascii="Arial" w:eastAsia="等线" w:hAnsi="Arial" w:cs="Arial"/>
            <w:b/>
            <w:lang w:eastAsia="en-GB"/>
          </w:rPr>
          <w:t>1</w:t>
        </w:r>
      </w:ins>
    </w:p>
    <w:p w14:paraId="1E01873B" w14:textId="1B81E2DA" w:rsidR="00301D45" w:rsidRDefault="007267E8" w:rsidP="007267E8">
      <w:pPr>
        <w:overflowPunct w:val="0"/>
        <w:autoSpaceDE w:val="0"/>
        <w:autoSpaceDN w:val="0"/>
        <w:adjustRightInd w:val="0"/>
        <w:spacing w:after="120"/>
        <w:ind w:left="993" w:hanging="993"/>
        <w:jc w:val="both"/>
        <w:textAlignment w:val="baseline"/>
        <w:rPr>
          <w:ins w:id="64" w:author="Huawei" w:date="2024-02-29T19:12:00Z"/>
          <w:rFonts w:ascii="Arial" w:hAnsi="Arial" w:cs="Arial"/>
          <w:lang w:eastAsia="zh-CN"/>
        </w:rPr>
      </w:pPr>
      <w:ins w:id="65" w:author="Jingzhou Wu - China Telecom" w:date="2024-02-29T19:35:00Z">
        <w:r w:rsidRPr="009100AB">
          <w:rPr>
            <w:rFonts w:ascii="Arial" w:eastAsia="等线" w:hAnsi="Arial" w:cs="Arial"/>
            <w:b/>
            <w:lang w:eastAsia="en-GB"/>
          </w:rPr>
          <w:t xml:space="preserve">ACTION: </w:t>
        </w:r>
        <w:r w:rsidRPr="009100AB">
          <w:rPr>
            <w:rFonts w:ascii="Arial" w:eastAsia="等线" w:hAnsi="Arial" w:cs="Arial"/>
            <w:b/>
            <w:color w:val="0070C0"/>
            <w:lang w:eastAsia="en-GB"/>
          </w:rPr>
          <w:tab/>
        </w:r>
        <w:r w:rsidRPr="00934DD1">
          <w:rPr>
            <w:rFonts w:ascii="Arial" w:hAnsi="Arial" w:cs="Arial"/>
            <w:lang w:eastAsia="zh-CN"/>
          </w:rPr>
          <w:t xml:space="preserve">RAN4 </w:t>
        </w:r>
        <w:r>
          <w:rPr>
            <w:rFonts w:ascii="Arial" w:hAnsi="Arial" w:cs="Arial"/>
            <w:lang w:eastAsia="zh-CN"/>
          </w:rPr>
          <w:t>respectfully request</w:t>
        </w:r>
        <w:r w:rsidRPr="00934DD1">
          <w:rPr>
            <w:rFonts w:ascii="Arial" w:hAnsi="Arial" w:cs="Arial"/>
            <w:lang w:eastAsia="zh-CN"/>
          </w:rPr>
          <w:t xml:space="preserve"> RAN</w:t>
        </w:r>
        <w:r>
          <w:rPr>
            <w:rFonts w:ascii="Arial" w:hAnsi="Arial" w:cs="Arial"/>
            <w:lang w:eastAsia="zh-CN"/>
          </w:rPr>
          <w:t>1</w:t>
        </w:r>
        <w:r w:rsidRPr="00934DD1">
          <w:rPr>
            <w:rFonts w:ascii="Arial" w:hAnsi="Arial" w:cs="Arial"/>
            <w:lang w:eastAsia="zh-CN"/>
          </w:rPr>
          <w:t xml:space="preserve"> to</w:t>
        </w:r>
        <w:r>
          <w:rPr>
            <w:rFonts w:ascii="Arial" w:hAnsi="Arial" w:cs="Arial"/>
            <w:lang w:eastAsia="zh-CN"/>
          </w:rPr>
          <w:t xml:space="preserve"> provide </w:t>
        </w:r>
        <w:del w:id="66" w:author="Huawei" w:date="2024-02-29T21:43:00Z">
          <w:r w:rsidDel="004303ED">
            <w:rPr>
              <w:rFonts w:ascii="Arial" w:hAnsi="Arial" w:cs="Arial"/>
              <w:lang w:eastAsia="zh-CN"/>
            </w:rPr>
            <w:delText>guidance</w:delText>
          </w:r>
        </w:del>
      </w:ins>
      <w:ins w:id="67" w:author="Huawei" w:date="2024-02-29T21:43:00Z">
        <w:r w:rsidR="004303ED">
          <w:rPr>
            <w:rFonts w:ascii="Arial" w:hAnsi="Arial" w:cs="Arial"/>
            <w:lang w:eastAsia="zh-CN"/>
          </w:rPr>
          <w:t>clarification</w:t>
        </w:r>
      </w:ins>
      <w:ins w:id="68" w:author="Jingzhou Wu - China Telecom" w:date="2024-02-29T19:35:00Z">
        <w:r>
          <w:rPr>
            <w:rFonts w:ascii="Arial" w:hAnsi="Arial" w:cs="Arial"/>
            <w:lang w:eastAsia="zh-CN"/>
          </w:rPr>
          <w:t xml:space="preserve"> on the understanding of the </w:t>
        </w:r>
      </w:ins>
      <w:ins w:id="69" w:author="Jingzhou Wu - China Telecom" w:date="2024-02-29T19:42:00Z">
        <w:r>
          <w:rPr>
            <w:rFonts w:ascii="Arial" w:hAnsi="Arial" w:cs="Arial"/>
            <w:lang w:eastAsia="zh-CN"/>
          </w:rPr>
          <w:t>above RAN1 conc</w:t>
        </w:r>
      </w:ins>
      <w:ins w:id="70" w:author="Jingzhou Wu - China Telecom" w:date="2024-02-29T19:43:00Z">
        <w:r>
          <w:rPr>
            <w:rFonts w:ascii="Arial" w:hAnsi="Arial" w:cs="Arial"/>
            <w:lang w:eastAsia="zh-CN"/>
          </w:rPr>
          <w:t>lusion</w:t>
        </w:r>
        <w:del w:id="71" w:author="Huawei" w:date="2024-02-29T21:44:00Z">
          <w:r w:rsidDel="00B04F80">
            <w:rPr>
              <w:rFonts w:ascii="Arial" w:hAnsi="Arial" w:cs="Arial"/>
              <w:lang w:eastAsia="zh-CN"/>
            </w:rPr>
            <w:delText xml:space="preserve"> if any</w:delText>
          </w:r>
        </w:del>
      </w:ins>
    </w:p>
    <w:p w14:paraId="169DD23D" w14:textId="7578B1FE" w:rsidR="007267E8" w:rsidRPr="009100AB" w:rsidRDefault="007267E8" w:rsidP="003C32F3">
      <w:pPr>
        <w:overflowPunct w:val="0"/>
        <w:autoSpaceDE w:val="0"/>
        <w:autoSpaceDN w:val="0"/>
        <w:adjustRightInd w:val="0"/>
        <w:spacing w:after="120"/>
        <w:jc w:val="both"/>
        <w:textAlignment w:val="baseline"/>
        <w:rPr>
          <w:ins w:id="72" w:author="Jingzhou Wu - China Telecom" w:date="2024-02-29T19:35:00Z"/>
          <w:rFonts w:ascii="Arial" w:eastAsia="等线" w:hAnsi="Arial" w:cs="Arial"/>
          <w:lang w:eastAsia="en-GB"/>
        </w:rPr>
      </w:pPr>
      <w:ins w:id="73" w:author="Jingzhou Wu - China Telecom" w:date="2024-02-29T19:35:00Z">
        <w:del w:id="74" w:author="Huawei" w:date="2024-02-29T19:13:00Z">
          <w:r w:rsidRPr="009100AB" w:rsidDel="00301D45">
            <w:rPr>
              <w:rFonts w:ascii="Arial" w:eastAsia="等线" w:hAnsi="Arial" w:cs="Arial"/>
              <w:lang w:eastAsia="en-GB"/>
            </w:rPr>
            <w:delText>.</w:delText>
          </w:r>
        </w:del>
      </w:ins>
    </w:p>
    <w:p w14:paraId="4985F273" w14:textId="77777777" w:rsidR="007267E8" w:rsidRPr="009100AB" w:rsidRDefault="007267E8" w:rsidP="009100AB">
      <w:pPr>
        <w:overflowPunct w:val="0"/>
        <w:autoSpaceDE w:val="0"/>
        <w:autoSpaceDN w:val="0"/>
        <w:adjustRightInd w:val="0"/>
        <w:spacing w:after="120"/>
        <w:ind w:left="993" w:hanging="993"/>
        <w:jc w:val="both"/>
        <w:textAlignment w:val="baseline"/>
        <w:rPr>
          <w:rFonts w:ascii="Arial" w:eastAsia="等线" w:hAnsi="Arial" w:cs="Arial"/>
          <w:lang w:eastAsia="en-GB"/>
        </w:rPr>
      </w:pPr>
    </w:p>
    <w:p w14:paraId="6FC33347" w14:textId="139AD980" w:rsidR="009100AB" w:rsidRPr="009100AB" w:rsidRDefault="009100AB"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36"/>
          <w:lang w:eastAsia="en-GB"/>
        </w:rPr>
      </w:pPr>
      <w:r w:rsidRPr="009100AB">
        <w:rPr>
          <w:rFonts w:ascii="Arial" w:eastAsia="等线" w:hAnsi="Arial"/>
          <w:sz w:val="36"/>
          <w:szCs w:val="36"/>
          <w:lang w:eastAsia="en-GB"/>
        </w:rPr>
        <w:t>3</w:t>
      </w:r>
      <w:r w:rsidRPr="009100AB">
        <w:rPr>
          <w:rFonts w:ascii="Arial" w:eastAsia="等线" w:hAnsi="Arial"/>
          <w:sz w:val="36"/>
          <w:szCs w:val="36"/>
          <w:lang w:eastAsia="en-GB"/>
        </w:rPr>
        <w:tab/>
        <w:t>Dates of next TSG-RAN WG</w:t>
      </w:r>
      <w:r>
        <w:rPr>
          <w:rFonts w:ascii="Arial" w:eastAsia="等线" w:hAnsi="Arial"/>
          <w:sz w:val="36"/>
          <w:szCs w:val="36"/>
          <w:lang w:eastAsia="zh-CN"/>
        </w:rPr>
        <w:t>4</w:t>
      </w:r>
      <w:r w:rsidRPr="009100AB">
        <w:rPr>
          <w:rFonts w:ascii="Arial" w:eastAsia="等线" w:hAnsi="Arial"/>
          <w:sz w:val="36"/>
          <w:szCs w:val="36"/>
          <w:lang w:eastAsia="en-GB"/>
        </w:rPr>
        <w:t xml:space="preserve"> meetings</w:t>
      </w:r>
    </w:p>
    <w:p w14:paraId="7D1F9773" w14:textId="77777777" w:rsidR="009100AB" w:rsidRDefault="009100AB" w:rsidP="009100AB">
      <w:pPr>
        <w:tabs>
          <w:tab w:val="left" w:pos="4430"/>
        </w:tabs>
        <w:ind w:left="2268" w:hanging="2268"/>
        <w:rPr>
          <w:rFonts w:ascii="Arial" w:hAnsi="Arial" w:cs="Arial"/>
          <w:bCs/>
        </w:rPr>
      </w:pPr>
      <w:r w:rsidRPr="00934DD1">
        <w:rPr>
          <w:rFonts w:ascii="Arial" w:hAnsi="Arial" w:cs="Arial"/>
          <w:bCs/>
        </w:rPr>
        <w:t>TSG-RAN WG4 Meeting #1</w:t>
      </w:r>
      <w:r>
        <w:rPr>
          <w:rFonts w:ascii="Arial" w:hAnsi="Arial" w:cs="Arial"/>
          <w:bCs/>
        </w:rPr>
        <w:t>10-bis</w:t>
      </w:r>
      <w:r w:rsidRPr="00934DD1">
        <w:rPr>
          <w:rFonts w:ascii="Arial" w:hAnsi="Arial" w:cs="Arial"/>
          <w:bCs/>
        </w:rPr>
        <w:t xml:space="preserve"> </w:t>
      </w:r>
      <w:r w:rsidRPr="00934DD1">
        <w:rPr>
          <w:rFonts w:ascii="Arial" w:hAnsi="Arial" w:cs="Arial"/>
          <w:bCs/>
        </w:rPr>
        <w:tab/>
      </w:r>
      <w:r>
        <w:rPr>
          <w:rFonts w:ascii="Arial" w:hAnsi="Arial" w:cs="Arial"/>
          <w:bCs/>
        </w:rPr>
        <w:t>15</w:t>
      </w:r>
      <w:r w:rsidRPr="00934DD1">
        <w:rPr>
          <w:rFonts w:ascii="Arial" w:hAnsi="Arial" w:cs="Arial"/>
          <w:bCs/>
        </w:rPr>
        <w:t xml:space="preserve"> </w:t>
      </w:r>
      <w:r>
        <w:rPr>
          <w:rFonts w:ascii="Arial" w:hAnsi="Arial" w:cs="Arial"/>
          <w:bCs/>
        </w:rPr>
        <w:t>April</w:t>
      </w:r>
      <w:r w:rsidRPr="00934DD1">
        <w:rPr>
          <w:rFonts w:ascii="Arial" w:hAnsi="Arial" w:cs="Arial"/>
          <w:bCs/>
        </w:rPr>
        <w:t xml:space="preserve"> - </w:t>
      </w:r>
      <w:r>
        <w:rPr>
          <w:rFonts w:ascii="Arial" w:hAnsi="Arial" w:cs="Arial"/>
          <w:bCs/>
        </w:rPr>
        <w:t>19</w:t>
      </w:r>
      <w:r w:rsidRPr="00934DD1">
        <w:rPr>
          <w:rFonts w:ascii="Arial" w:hAnsi="Arial" w:cs="Arial"/>
          <w:bCs/>
        </w:rPr>
        <w:t xml:space="preserve"> </w:t>
      </w:r>
      <w:r>
        <w:rPr>
          <w:rFonts w:ascii="Arial" w:hAnsi="Arial" w:cs="Arial"/>
          <w:bCs/>
        </w:rPr>
        <w:t>April</w:t>
      </w:r>
      <w:r w:rsidRPr="00934DD1">
        <w:rPr>
          <w:rFonts w:ascii="Arial" w:hAnsi="Arial" w:cs="Arial"/>
          <w:bCs/>
        </w:rPr>
        <w:t xml:space="preserve"> 202</w:t>
      </w:r>
      <w:r>
        <w:rPr>
          <w:rFonts w:ascii="Arial" w:hAnsi="Arial" w:cs="Arial"/>
          <w:bCs/>
        </w:rPr>
        <w:t>4</w:t>
      </w:r>
    </w:p>
    <w:p w14:paraId="2389E902" w14:textId="6697EE38" w:rsidR="009100AB" w:rsidRPr="009100AB" w:rsidRDefault="009100AB" w:rsidP="009100AB">
      <w:pPr>
        <w:tabs>
          <w:tab w:val="left" w:pos="4430"/>
        </w:tabs>
        <w:ind w:left="2268" w:hanging="2268"/>
        <w:rPr>
          <w:rFonts w:ascii="Arial" w:hAnsi="Arial" w:cs="Arial"/>
          <w:bCs/>
        </w:rPr>
      </w:pPr>
      <w:r w:rsidRPr="00934DD1">
        <w:rPr>
          <w:rFonts w:ascii="Arial" w:hAnsi="Arial" w:cs="Arial"/>
          <w:bCs/>
        </w:rPr>
        <w:t>TSG-RAN WG4 Meeting #1</w:t>
      </w:r>
      <w:r>
        <w:rPr>
          <w:rFonts w:ascii="Arial" w:hAnsi="Arial" w:cs="Arial"/>
          <w:bCs/>
        </w:rPr>
        <w:t>11</w:t>
      </w:r>
      <w:r w:rsidRPr="00934DD1">
        <w:rPr>
          <w:rFonts w:ascii="Arial" w:hAnsi="Arial" w:cs="Arial"/>
          <w:bCs/>
        </w:rPr>
        <w:t xml:space="preserve"> </w:t>
      </w:r>
      <w:r w:rsidRPr="00934DD1">
        <w:rPr>
          <w:rFonts w:ascii="Arial" w:hAnsi="Arial" w:cs="Arial"/>
          <w:bCs/>
        </w:rPr>
        <w:tab/>
      </w:r>
      <w:r>
        <w:rPr>
          <w:rFonts w:ascii="Arial" w:hAnsi="Arial" w:cs="Arial"/>
          <w:bCs/>
        </w:rPr>
        <w:t>20</w:t>
      </w:r>
      <w:r w:rsidRPr="00934DD1">
        <w:rPr>
          <w:rFonts w:ascii="Arial" w:hAnsi="Arial" w:cs="Arial"/>
          <w:bCs/>
        </w:rPr>
        <w:t xml:space="preserve"> </w:t>
      </w:r>
      <w:r>
        <w:rPr>
          <w:rFonts w:ascii="Arial" w:hAnsi="Arial" w:cs="Arial"/>
          <w:bCs/>
        </w:rPr>
        <w:t>May</w:t>
      </w:r>
      <w:r w:rsidRPr="00934DD1">
        <w:rPr>
          <w:rFonts w:ascii="Arial" w:hAnsi="Arial" w:cs="Arial"/>
          <w:bCs/>
        </w:rPr>
        <w:t xml:space="preserve"> - </w:t>
      </w:r>
      <w:r>
        <w:rPr>
          <w:rFonts w:ascii="Arial" w:hAnsi="Arial" w:cs="Arial"/>
          <w:bCs/>
        </w:rPr>
        <w:t>24</w:t>
      </w:r>
      <w:r w:rsidRPr="00934DD1">
        <w:rPr>
          <w:rFonts w:ascii="Arial" w:hAnsi="Arial" w:cs="Arial"/>
          <w:bCs/>
        </w:rPr>
        <w:t xml:space="preserve"> </w:t>
      </w:r>
      <w:r>
        <w:rPr>
          <w:rFonts w:ascii="Arial" w:hAnsi="Arial" w:cs="Arial"/>
          <w:bCs/>
        </w:rPr>
        <w:t>May</w:t>
      </w:r>
      <w:r w:rsidRPr="00934DD1">
        <w:rPr>
          <w:rFonts w:ascii="Arial" w:hAnsi="Arial" w:cs="Arial"/>
          <w:bCs/>
        </w:rPr>
        <w:t xml:space="preserve"> 202</w:t>
      </w:r>
      <w:r>
        <w:rPr>
          <w:rFonts w:ascii="Arial" w:hAnsi="Arial" w:cs="Arial"/>
          <w:bCs/>
        </w:rPr>
        <w:t>4</w:t>
      </w:r>
    </w:p>
    <w:sectPr w:rsidR="009100AB" w:rsidRPr="009100A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9E63C" w14:textId="77777777" w:rsidR="00E614E4" w:rsidRDefault="00E614E4"/>
  </w:endnote>
  <w:endnote w:type="continuationSeparator" w:id="0">
    <w:p w14:paraId="125B5EA6" w14:textId="77777777" w:rsidR="00E614E4" w:rsidRDefault="00E614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89AFC" w14:textId="77777777" w:rsidR="00E614E4" w:rsidRDefault="00E614E4"/>
  </w:footnote>
  <w:footnote w:type="continuationSeparator" w:id="0">
    <w:p w14:paraId="2F032CCD" w14:textId="77777777" w:rsidR="00E614E4" w:rsidRDefault="00E614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E063797"/>
    <w:multiLevelType w:val="hybridMultilevel"/>
    <w:tmpl w:val="B870267C"/>
    <w:lvl w:ilvl="0" w:tplc="E4ECB6DA">
      <w:start w:val="1"/>
      <w:numFmt w:val="bullet"/>
      <w:lvlText w:val="–"/>
      <w:lvlJc w:val="left"/>
      <w:pPr>
        <w:tabs>
          <w:tab w:val="num" w:pos="720"/>
        </w:tabs>
        <w:ind w:left="720" w:hanging="360"/>
      </w:pPr>
      <w:rPr>
        <w:rFonts w:ascii="Arial" w:hAnsi="Arial" w:hint="default"/>
      </w:rPr>
    </w:lvl>
    <w:lvl w:ilvl="1" w:tplc="4E72E3F2">
      <w:start w:val="1"/>
      <w:numFmt w:val="bullet"/>
      <w:lvlText w:val="–"/>
      <w:lvlJc w:val="left"/>
      <w:pPr>
        <w:tabs>
          <w:tab w:val="num" w:pos="1440"/>
        </w:tabs>
        <w:ind w:left="1440" w:hanging="360"/>
      </w:pPr>
      <w:rPr>
        <w:rFonts w:ascii="Arial" w:hAnsi="Arial" w:hint="default"/>
      </w:rPr>
    </w:lvl>
    <w:lvl w:ilvl="2" w:tplc="55809928" w:tentative="1">
      <w:start w:val="1"/>
      <w:numFmt w:val="bullet"/>
      <w:lvlText w:val="–"/>
      <w:lvlJc w:val="left"/>
      <w:pPr>
        <w:tabs>
          <w:tab w:val="num" w:pos="2160"/>
        </w:tabs>
        <w:ind w:left="2160" w:hanging="360"/>
      </w:pPr>
      <w:rPr>
        <w:rFonts w:ascii="Arial" w:hAnsi="Arial" w:hint="default"/>
      </w:rPr>
    </w:lvl>
    <w:lvl w:ilvl="3" w:tplc="14F202F6" w:tentative="1">
      <w:start w:val="1"/>
      <w:numFmt w:val="bullet"/>
      <w:lvlText w:val="–"/>
      <w:lvlJc w:val="left"/>
      <w:pPr>
        <w:tabs>
          <w:tab w:val="num" w:pos="2880"/>
        </w:tabs>
        <w:ind w:left="2880" w:hanging="360"/>
      </w:pPr>
      <w:rPr>
        <w:rFonts w:ascii="Arial" w:hAnsi="Arial" w:hint="default"/>
      </w:rPr>
    </w:lvl>
    <w:lvl w:ilvl="4" w:tplc="FAE02DBE" w:tentative="1">
      <w:start w:val="1"/>
      <w:numFmt w:val="bullet"/>
      <w:lvlText w:val="–"/>
      <w:lvlJc w:val="left"/>
      <w:pPr>
        <w:tabs>
          <w:tab w:val="num" w:pos="3600"/>
        </w:tabs>
        <w:ind w:left="3600" w:hanging="360"/>
      </w:pPr>
      <w:rPr>
        <w:rFonts w:ascii="Arial" w:hAnsi="Arial" w:hint="default"/>
      </w:rPr>
    </w:lvl>
    <w:lvl w:ilvl="5" w:tplc="3B5A4D46" w:tentative="1">
      <w:start w:val="1"/>
      <w:numFmt w:val="bullet"/>
      <w:lvlText w:val="–"/>
      <w:lvlJc w:val="left"/>
      <w:pPr>
        <w:tabs>
          <w:tab w:val="num" w:pos="4320"/>
        </w:tabs>
        <w:ind w:left="4320" w:hanging="360"/>
      </w:pPr>
      <w:rPr>
        <w:rFonts w:ascii="Arial" w:hAnsi="Arial" w:hint="default"/>
      </w:rPr>
    </w:lvl>
    <w:lvl w:ilvl="6" w:tplc="D57464E6" w:tentative="1">
      <w:start w:val="1"/>
      <w:numFmt w:val="bullet"/>
      <w:lvlText w:val="–"/>
      <w:lvlJc w:val="left"/>
      <w:pPr>
        <w:tabs>
          <w:tab w:val="num" w:pos="5040"/>
        </w:tabs>
        <w:ind w:left="5040" w:hanging="360"/>
      </w:pPr>
      <w:rPr>
        <w:rFonts w:ascii="Arial" w:hAnsi="Arial" w:hint="default"/>
      </w:rPr>
    </w:lvl>
    <w:lvl w:ilvl="7" w:tplc="227654CA" w:tentative="1">
      <w:start w:val="1"/>
      <w:numFmt w:val="bullet"/>
      <w:lvlText w:val="–"/>
      <w:lvlJc w:val="left"/>
      <w:pPr>
        <w:tabs>
          <w:tab w:val="num" w:pos="5760"/>
        </w:tabs>
        <w:ind w:left="5760" w:hanging="360"/>
      </w:pPr>
      <w:rPr>
        <w:rFonts w:ascii="Arial" w:hAnsi="Arial" w:hint="default"/>
      </w:rPr>
    </w:lvl>
    <w:lvl w:ilvl="8" w:tplc="1F86B8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302230"/>
    <w:multiLevelType w:val="hybridMultilevel"/>
    <w:tmpl w:val="78327F28"/>
    <w:lvl w:ilvl="0" w:tplc="BAD03B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4B5827"/>
    <w:multiLevelType w:val="hybridMultilevel"/>
    <w:tmpl w:val="42BA31EC"/>
    <w:lvl w:ilvl="0" w:tplc="797AE05A">
      <w:start w:val="1"/>
      <w:numFmt w:val="bullet"/>
      <w:lvlText w:val="•"/>
      <w:lvlJc w:val="left"/>
      <w:pPr>
        <w:tabs>
          <w:tab w:val="num" w:pos="720"/>
        </w:tabs>
        <w:ind w:left="720" w:hanging="360"/>
      </w:pPr>
      <w:rPr>
        <w:rFonts w:ascii="Arial" w:hAnsi="Arial" w:hint="default"/>
      </w:rPr>
    </w:lvl>
    <w:lvl w:ilvl="1" w:tplc="8F507D2A">
      <w:numFmt w:val="bullet"/>
      <w:lvlText w:val="–"/>
      <w:lvlJc w:val="left"/>
      <w:pPr>
        <w:tabs>
          <w:tab w:val="num" w:pos="1440"/>
        </w:tabs>
        <w:ind w:left="1440" w:hanging="360"/>
      </w:pPr>
      <w:rPr>
        <w:rFonts w:ascii="Arial" w:hAnsi="Arial" w:hint="default"/>
      </w:rPr>
    </w:lvl>
    <w:lvl w:ilvl="2" w:tplc="2356DBA2" w:tentative="1">
      <w:start w:val="1"/>
      <w:numFmt w:val="bullet"/>
      <w:lvlText w:val="•"/>
      <w:lvlJc w:val="left"/>
      <w:pPr>
        <w:tabs>
          <w:tab w:val="num" w:pos="2160"/>
        </w:tabs>
        <w:ind w:left="2160" w:hanging="360"/>
      </w:pPr>
      <w:rPr>
        <w:rFonts w:ascii="Arial" w:hAnsi="Arial" w:hint="default"/>
      </w:rPr>
    </w:lvl>
    <w:lvl w:ilvl="3" w:tplc="960A68EA" w:tentative="1">
      <w:start w:val="1"/>
      <w:numFmt w:val="bullet"/>
      <w:lvlText w:val="•"/>
      <w:lvlJc w:val="left"/>
      <w:pPr>
        <w:tabs>
          <w:tab w:val="num" w:pos="2880"/>
        </w:tabs>
        <w:ind w:left="2880" w:hanging="360"/>
      </w:pPr>
      <w:rPr>
        <w:rFonts w:ascii="Arial" w:hAnsi="Arial" w:hint="default"/>
      </w:rPr>
    </w:lvl>
    <w:lvl w:ilvl="4" w:tplc="74B4781C" w:tentative="1">
      <w:start w:val="1"/>
      <w:numFmt w:val="bullet"/>
      <w:lvlText w:val="•"/>
      <w:lvlJc w:val="left"/>
      <w:pPr>
        <w:tabs>
          <w:tab w:val="num" w:pos="3600"/>
        </w:tabs>
        <w:ind w:left="3600" w:hanging="360"/>
      </w:pPr>
      <w:rPr>
        <w:rFonts w:ascii="Arial" w:hAnsi="Arial" w:hint="default"/>
      </w:rPr>
    </w:lvl>
    <w:lvl w:ilvl="5" w:tplc="2C146242" w:tentative="1">
      <w:start w:val="1"/>
      <w:numFmt w:val="bullet"/>
      <w:lvlText w:val="•"/>
      <w:lvlJc w:val="left"/>
      <w:pPr>
        <w:tabs>
          <w:tab w:val="num" w:pos="4320"/>
        </w:tabs>
        <w:ind w:left="4320" w:hanging="360"/>
      </w:pPr>
      <w:rPr>
        <w:rFonts w:ascii="Arial" w:hAnsi="Arial" w:hint="default"/>
      </w:rPr>
    </w:lvl>
    <w:lvl w:ilvl="6" w:tplc="129C570E" w:tentative="1">
      <w:start w:val="1"/>
      <w:numFmt w:val="bullet"/>
      <w:lvlText w:val="•"/>
      <w:lvlJc w:val="left"/>
      <w:pPr>
        <w:tabs>
          <w:tab w:val="num" w:pos="5040"/>
        </w:tabs>
        <w:ind w:left="5040" w:hanging="360"/>
      </w:pPr>
      <w:rPr>
        <w:rFonts w:ascii="Arial" w:hAnsi="Arial" w:hint="default"/>
      </w:rPr>
    </w:lvl>
    <w:lvl w:ilvl="7" w:tplc="34DC5C40" w:tentative="1">
      <w:start w:val="1"/>
      <w:numFmt w:val="bullet"/>
      <w:lvlText w:val="•"/>
      <w:lvlJc w:val="left"/>
      <w:pPr>
        <w:tabs>
          <w:tab w:val="num" w:pos="5760"/>
        </w:tabs>
        <w:ind w:left="5760" w:hanging="360"/>
      </w:pPr>
      <w:rPr>
        <w:rFonts w:ascii="Arial" w:hAnsi="Arial" w:hint="default"/>
      </w:rPr>
    </w:lvl>
    <w:lvl w:ilvl="8" w:tplc="734211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786D30"/>
    <w:multiLevelType w:val="hybridMultilevel"/>
    <w:tmpl w:val="43D804CE"/>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1F72CE1"/>
    <w:multiLevelType w:val="hybridMultilevel"/>
    <w:tmpl w:val="DFE27278"/>
    <w:lvl w:ilvl="0" w:tplc="080E6514">
      <w:start w:val="1"/>
      <w:numFmt w:val="bullet"/>
      <w:lvlText w:val="•"/>
      <w:lvlJc w:val="left"/>
      <w:pPr>
        <w:tabs>
          <w:tab w:val="num" w:pos="720"/>
        </w:tabs>
        <w:ind w:left="720" w:hanging="360"/>
      </w:pPr>
      <w:rPr>
        <w:rFonts w:ascii="Arial" w:hAnsi="Arial" w:hint="default"/>
      </w:rPr>
    </w:lvl>
    <w:lvl w:ilvl="1" w:tplc="3508F48C" w:tentative="1">
      <w:start w:val="1"/>
      <w:numFmt w:val="bullet"/>
      <w:lvlText w:val="•"/>
      <w:lvlJc w:val="left"/>
      <w:pPr>
        <w:tabs>
          <w:tab w:val="num" w:pos="1440"/>
        </w:tabs>
        <w:ind w:left="1440" w:hanging="360"/>
      </w:pPr>
      <w:rPr>
        <w:rFonts w:ascii="Arial" w:hAnsi="Arial" w:hint="default"/>
      </w:rPr>
    </w:lvl>
    <w:lvl w:ilvl="2" w:tplc="52B667CC" w:tentative="1">
      <w:start w:val="1"/>
      <w:numFmt w:val="bullet"/>
      <w:lvlText w:val="•"/>
      <w:lvlJc w:val="left"/>
      <w:pPr>
        <w:tabs>
          <w:tab w:val="num" w:pos="2160"/>
        </w:tabs>
        <w:ind w:left="2160" w:hanging="360"/>
      </w:pPr>
      <w:rPr>
        <w:rFonts w:ascii="Arial" w:hAnsi="Arial" w:hint="default"/>
      </w:rPr>
    </w:lvl>
    <w:lvl w:ilvl="3" w:tplc="6BC27548" w:tentative="1">
      <w:start w:val="1"/>
      <w:numFmt w:val="bullet"/>
      <w:lvlText w:val="•"/>
      <w:lvlJc w:val="left"/>
      <w:pPr>
        <w:tabs>
          <w:tab w:val="num" w:pos="2880"/>
        </w:tabs>
        <w:ind w:left="2880" w:hanging="360"/>
      </w:pPr>
      <w:rPr>
        <w:rFonts w:ascii="Arial" w:hAnsi="Arial" w:hint="default"/>
      </w:rPr>
    </w:lvl>
    <w:lvl w:ilvl="4" w:tplc="B9B27EDA" w:tentative="1">
      <w:start w:val="1"/>
      <w:numFmt w:val="bullet"/>
      <w:lvlText w:val="•"/>
      <w:lvlJc w:val="left"/>
      <w:pPr>
        <w:tabs>
          <w:tab w:val="num" w:pos="3600"/>
        </w:tabs>
        <w:ind w:left="3600" w:hanging="360"/>
      </w:pPr>
      <w:rPr>
        <w:rFonts w:ascii="Arial" w:hAnsi="Arial" w:hint="default"/>
      </w:rPr>
    </w:lvl>
    <w:lvl w:ilvl="5" w:tplc="FA0A0D78" w:tentative="1">
      <w:start w:val="1"/>
      <w:numFmt w:val="bullet"/>
      <w:lvlText w:val="•"/>
      <w:lvlJc w:val="left"/>
      <w:pPr>
        <w:tabs>
          <w:tab w:val="num" w:pos="4320"/>
        </w:tabs>
        <w:ind w:left="4320" w:hanging="360"/>
      </w:pPr>
      <w:rPr>
        <w:rFonts w:ascii="Arial" w:hAnsi="Arial" w:hint="default"/>
      </w:rPr>
    </w:lvl>
    <w:lvl w:ilvl="6" w:tplc="21647F96" w:tentative="1">
      <w:start w:val="1"/>
      <w:numFmt w:val="bullet"/>
      <w:lvlText w:val="•"/>
      <w:lvlJc w:val="left"/>
      <w:pPr>
        <w:tabs>
          <w:tab w:val="num" w:pos="5040"/>
        </w:tabs>
        <w:ind w:left="5040" w:hanging="360"/>
      </w:pPr>
      <w:rPr>
        <w:rFonts w:ascii="Arial" w:hAnsi="Arial" w:hint="default"/>
      </w:rPr>
    </w:lvl>
    <w:lvl w:ilvl="7" w:tplc="1610D5CC" w:tentative="1">
      <w:start w:val="1"/>
      <w:numFmt w:val="bullet"/>
      <w:lvlText w:val="•"/>
      <w:lvlJc w:val="left"/>
      <w:pPr>
        <w:tabs>
          <w:tab w:val="num" w:pos="5760"/>
        </w:tabs>
        <w:ind w:left="5760" w:hanging="360"/>
      </w:pPr>
      <w:rPr>
        <w:rFonts w:ascii="Arial" w:hAnsi="Arial" w:hint="default"/>
      </w:rPr>
    </w:lvl>
    <w:lvl w:ilvl="8" w:tplc="75BC44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F860D4"/>
    <w:multiLevelType w:val="multilevel"/>
    <w:tmpl w:val="25F86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DE2018"/>
    <w:multiLevelType w:val="hybridMultilevel"/>
    <w:tmpl w:val="E6F6FA6E"/>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9194F"/>
    <w:multiLevelType w:val="hybridMultilevel"/>
    <w:tmpl w:val="2954C3B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B255690"/>
    <w:multiLevelType w:val="hybridMultilevel"/>
    <w:tmpl w:val="44284036"/>
    <w:lvl w:ilvl="0" w:tplc="B112B4FC">
      <w:start w:val="1"/>
      <w:numFmt w:val="bullet"/>
      <w:lvlText w:val="•"/>
      <w:lvlJc w:val="left"/>
      <w:pPr>
        <w:tabs>
          <w:tab w:val="num" w:pos="720"/>
        </w:tabs>
        <w:ind w:left="720" w:hanging="360"/>
      </w:pPr>
      <w:rPr>
        <w:rFonts w:ascii="Arial" w:hAnsi="Arial" w:hint="default"/>
      </w:rPr>
    </w:lvl>
    <w:lvl w:ilvl="1" w:tplc="D048F4C8" w:tentative="1">
      <w:start w:val="1"/>
      <w:numFmt w:val="bullet"/>
      <w:lvlText w:val="•"/>
      <w:lvlJc w:val="left"/>
      <w:pPr>
        <w:tabs>
          <w:tab w:val="num" w:pos="1440"/>
        </w:tabs>
        <w:ind w:left="1440" w:hanging="360"/>
      </w:pPr>
      <w:rPr>
        <w:rFonts w:ascii="Arial" w:hAnsi="Arial" w:hint="default"/>
      </w:rPr>
    </w:lvl>
    <w:lvl w:ilvl="2" w:tplc="41C8F0DA" w:tentative="1">
      <w:start w:val="1"/>
      <w:numFmt w:val="bullet"/>
      <w:lvlText w:val="•"/>
      <w:lvlJc w:val="left"/>
      <w:pPr>
        <w:tabs>
          <w:tab w:val="num" w:pos="2160"/>
        </w:tabs>
        <w:ind w:left="2160" w:hanging="360"/>
      </w:pPr>
      <w:rPr>
        <w:rFonts w:ascii="Arial" w:hAnsi="Arial" w:hint="default"/>
      </w:rPr>
    </w:lvl>
    <w:lvl w:ilvl="3" w:tplc="609CDAB8" w:tentative="1">
      <w:start w:val="1"/>
      <w:numFmt w:val="bullet"/>
      <w:lvlText w:val="•"/>
      <w:lvlJc w:val="left"/>
      <w:pPr>
        <w:tabs>
          <w:tab w:val="num" w:pos="2880"/>
        </w:tabs>
        <w:ind w:left="2880" w:hanging="360"/>
      </w:pPr>
      <w:rPr>
        <w:rFonts w:ascii="Arial" w:hAnsi="Arial" w:hint="default"/>
      </w:rPr>
    </w:lvl>
    <w:lvl w:ilvl="4" w:tplc="55E6D45C" w:tentative="1">
      <w:start w:val="1"/>
      <w:numFmt w:val="bullet"/>
      <w:lvlText w:val="•"/>
      <w:lvlJc w:val="left"/>
      <w:pPr>
        <w:tabs>
          <w:tab w:val="num" w:pos="3600"/>
        </w:tabs>
        <w:ind w:left="3600" w:hanging="360"/>
      </w:pPr>
      <w:rPr>
        <w:rFonts w:ascii="Arial" w:hAnsi="Arial" w:hint="default"/>
      </w:rPr>
    </w:lvl>
    <w:lvl w:ilvl="5" w:tplc="80CA457E" w:tentative="1">
      <w:start w:val="1"/>
      <w:numFmt w:val="bullet"/>
      <w:lvlText w:val="•"/>
      <w:lvlJc w:val="left"/>
      <w:pPr>
        <w:tabs>
          <w:tab w:val="num" w:pos="4320"/>
        </w:tabs>
        <w:ind w:left="4320" w:hanging="360"/>
      </w:pPr>
      <w:rPr>
        <w:rFonts w:ascii="Arial" w:hAnsi="Arial" w:hint="default"/>
      </w:rPr>
    </w:lvl>
    <w:lvl w:ilvl="6" w:tplc="4C7A50C2" w:tentative="1">
      <w:start w:val="1"/>
      <w:numFmt w:val="bullet"/>
      <w:lvlText w:val="•"/>
      <w:lvlJc w:val="left"/>
      <w:pPr>
        <w:tabs>
          <w:tab w:val="num" w:pos="5040"/>
        </w:tabs>
        <w:ind w:left="5040" w:hanging="360"/>
      </w:pPr>
      <w:rPr>
        <w:rFonts w:ascii="Arial" w:hAnsi="Arial" w:hint="default"/>
      </w:rPr>
    </w:lvl>
    <w:lvl w:ilvl="7" w:tplc="9DFE8934" w:tentative="1">
      <w:start w:val="1"/>
      <w:numFmt w:val="bullet"/>
      <w:lvlText w:val="•"/>
      <w:lvlJc w:val="left"/>
      <w:pPr>
        <w:tabs>
          <w:tab w:val="num" w:pos="5760"/>
        </w:tabs>
        <w:ind w:left="5760" w:hanging="360"/>
      </w:pPr>
      <w:rPr>
        <w:rFonts w:ascii="Arial" w:hAnsi="Arial" w:hint="default"/>
      </w:rPr>
    </w:lvl>
    <w:lvl w:ilvl="8" w:tplc="36A601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2B895855"/>
    <w:multiLevelType w:val="hybridMultilevel"/>
    <w:tmpl w:val="8DC8B328"/>
    <w:lvl w:ilvl="0" w:tplc="66785FD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7E0675"/>
    <w:multiLevelType w:val="hybridMultilevel"/>
    <w:tmpl w:val="E9946002"/>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04B579D"/>
    <w:multiLevelType w:val="hybridMultilevel"/>
    <w:tmpl w:val="D2909206"/>
    <w:lvl w:ilvl="0" w:tplc="94A8702E">
      <w:start w:val="1"/>
      <w:numFmt w:val="bullet"/>
      <w:lvlText w:val="•"/>
      <w:lvlJc w:val="left"/>
      <w:pPr>
        <w:tabs>
          <w:tab w:val="num" w:pos="720"/>
        </w:tabs>
        <w:ind w:left="720" w:hanging="360"/>
      </w:pPr>
      <w:rPr>
        <w:rFonts w:ascii="Arial" w:hAnsi="Arial" w:hint="default"/>
      </w:rPr>
    </w:lvl>
    <w:lvl w:ilvl="1" w:tplc="F96EA454">
      <w:numFmt w:val="bullet"/>
      <w:lvlText w:val="–"/>
      <w:lvlJc w:val="left"/>
      <w:pPr>
        <w:tabs>
          <w:tab w:val="num" w:pos="1440"/>
        </w:tabs>
        <w:ind w:left="1440" w:hanging="360"/>
      </w:pPr>
      <w:rPr>
        <w:rFonts w:ascii="Arial" w:hAnsi="Arial" w:hint="default"/>
      </w:rPr>
    </w:lvl>
    <w:lvl w:ilvl="2" w:tplc="AFB2CA26" w:tentative="1">
      <w:start w:val="1"/>
      <w:numFmt w:val="bullet"/>
      <w:lvlText w:val="•"/>
      <w:lvlJc w:val="left"/>
      <w:pPr>
        <w:tabs>
          <w:tab w:val="num" w:pos="2160"/>
        </w:tabs>
        <w:ind w:left="2160" w:hanging="360"/>
      </w:pPr>
      <w:rPr>
        <w:rFonts w:ascii="Arial" w:hAnsi="Arial" w:hint="default"/>
      </w:rPr>
    </w:lvl>
    <w:lvl w:ilvl="3" w:tplc="A532DBA4" w:tentative="1">
      <w:start w:val="1"/>
      <w:numFmt w:val="bullet"/>
      <w:lvlText w:val="•"/>
      <w:lvlJc w:val="left"/>
      <w:pPr>
        <w:tabs>
          <w:tab w:val="num" w:pos="2880"/>
        </w:tabs>
        <w:ind w:left="2880" w:hanging="360"/>
      </w:pPr>
      <w:rPr>
        <w:rFonts w:ascii="Arial" w:hAnsi="Arial" w:hint="default"/>
      </w:rPr>
    </w:lvl>
    <w:lvl w:ilvl="4" w:tplc="9C841FC4" w:tentative="1">
      <w:start w:val="1"/>
      <w:numFmt w:val="bullet"/>
      <w:lvlText w:val="•"/>
      <w:lvlJc w:val="left"/>
      <w:pPr>
        <w:tabs>
          <w:tab w:val="num" w:pos="3600"/>
        </w:tabs>
        <w:ind w:left="3600" w:hanging="360"/>
      </w:pPr>
      <w:rPr>
        <w:rFonts w:ascii="Arial" w:hAnsi="Arial" w:hint="default"/>
      </w:rPr>
    </w:lvl>
    <w:lvl w:ilvl="5" w:tplc="0A001EF2" w:tentative="1">
      <w:start w:val="1"/>
      <w:numFmt w:val="bullet"/>
      <w:lvlText w:val="•"/>
      <w:lvlJc w:val="left"/>
      <w:pPr>
        <w:tabs>
          <w:tab w:val="num" w:pos="4320"/>
        </w:tabs>
        <w:ind w:left="4320" w:hanging="360"/>
      </w:pPr>
      <w:rPr>
        <w:rFonts w:ascii="Arial" w:hAnsi="Arial" w:hint="default"/>
      </w:rPr>
    </w:lvl>
    <w:lvl w:ilvl="6" w:tplc="8D1E3C74" w:tentative="1">
      <w:start w:val="1"/>
      <w:numFmt w:val="bullet"/>
      <w:lvlText w:val="•"/>
      <w:lvlJc w:val="left"/>
      <w:pPr>
        <w:tabs>
          <w:tab w:val="num" w:pos="5040"/>
        </w:tabs>
        <w:ind w:left="5040" w:hanging="360"/>
      </w:pPr>
      <w:rPr>
        <w:rFonts w:ascii="Arial" w:hAnsi="Arial" w:hint="default"/>
      </w:rPr>
    </w:lvl>
    <w:lvl w:ilvl="7" w:tplc="B4F21F68" w:tentative="1">
      <w:start w:val="1"/>
      <w:numFmt w:val="bullet"/>
      <w:lvlText w:val="•"/>
      <w:lvlJc w:val="left"/>
      <w:pPr>
        <w:tabs>
          <w:tab w:val="num" w:pos="5760"/>
        </w:tabs>
        <w:ind w:left="5760" w:hanging="360"/>
      </w:pPr>
      <w:rPr>
        <w:rFonts w:ascii="Arial" w:hAnsi="Arial" w:hint="default"/>
      </w:rPr>
    </w:lvl>
    <w:lvl w:ilvl="8" w:tplc="474818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C96C0E"/>
    <w:multiLevelType w:val="hybridMultilevel"/>
    <w:tmpl w:val="513CC79C"/>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FF3A4C"/>
    <w:multiLevelType w:val="hybridMultilevel"/>
    <w:tmpl w:val="747C18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AE4DF7"/>
    <w:multiLevelType w:val="hybridMultilevel"/>
    <w:tmpl w:val="816A3608"/>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43D92013"/>
    <w:multiLevelType w:val="multilevel"/>
    <w:tmpl w:val="43D92013"/>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25" w15:restartNumberingAfterBreak="0">
    <w:nsid w:val="4AA14B17"/>
    <w:multiLevelType w:val="hybridMultilevel"/>
    <w:tmpl w:val="BF64F650"/>
    <w:lvl w:ilvl="0" w:tplc="BAA8334C">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BE4C38"/>
    <w:multiLevelType w:val="hybridMultilevel"/>
    <w:tmpl w:val="93CEA9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76C1F7E"/>
    <w:multiLevelType w:val="hybridMultilevel"/>
    <w:tmpl w:val="0EA63236"/>
    <w:lvl w:ilvl="0" w:tplc="1258F600">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BE48C2"/>
    <w:multiLevelType w:val="hybridMultilevel"/>
    <w:tmpl w:val="DE7E0C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1A7E5A"/>
    <w:multiLevelType w:val="hybridMultilevel"/>
    <w:tmpl w:val="08DE8E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29619D"/>
    <w:multiLevelType w:val="hybridMultilevel"/>
    <w:tmpl w:val="13725C30"/>
    <w:lvl w:ilvl="0" w:tplc="083429C0">
      <w:start w:val="1"/>
      <w:numFmt w:val="bullet"/>
      <w:lvlText w:val="•"/>
      <w:lvlJc w:val="left"/>
      <w:pPr>
        <w:tabs>
          <w:tab w:val="num" w:pos="720"/>
        </w:tabs>
        <w:ind w:left="720" w:hanging="360"/>
      </w:pPr>
      <w:rPr>
        <w:rFonts w:ascii="Arial" w:hAnsi="Arial" w:hint="default"/>
      </w:rPr>
    </w:lvl>
    <w:lvl w:ilvl="1" w:tplc="F1DAC128" w:tentative="1">
      <w:start w:val="1"/>
      <w:numFmt w:val="bullet"/>
      <w:lvlText w:val="•"/>
      <w:lvlJc w:val="left"/>
      <w:pPr>
        <w:tabs>
          <w:tab w:val="num" w:pos="1440"/>
        </w:tabs>
        <w:ind w:left="1440" w:hanging="360"/>
      </w:pPr>
      <w:rPr>
        <w:rFonts w:ascii="Arial" w:hAnsi="Arial" w:hint="default"/>
      </w:rPr>
    </w:lvl>
    <w:lvl w:ilvl="2" w:tplc="D694758C" w:tentative="1">
      <w:start w:val="1"/>
      <w:numFmt w:val="bullet"/>
      <w:lvlText w:val="•"/>
      <w:lvlJc w:val="left"/>
      <w:pPr>
        <w:tabs>
          <w:tab w:val="num" w:pos="2160"/>
        </w:tabs>
        <w:ind w:left="2160" w:hanging="360"/>
      </w:pPr>
      <w:rPr>
        <w:rFonts w:ascii="Arial" w:hAnsi="Arial" w:hint="default"/>
      </w:rPr>
    </w:lvl>
    <w:lvl w:ilvl="3" w:tplc="FC38BAA8" w:tentative="1">
      <w:start w:val="1"/>
      <w:numFmt w:val="bullet"/>
      <w:lvlText w:val="•"/>
      <w:lvlJc w:val="left"/>
      <w:pPr>
        <w:tabs>
          <w:tab w:val="num" w:pos="2880"/>
        </w:tabs>
        <w:ind w:left="2880" w:hanging="360"/>
      </w:pPr>
      <w:rPr>
        <w:rFonts w:ascii="Arial" w:hAnsi="Arial" w:hint="default"/>
      </w:rPr>
    </w:lvl>
    <w:lvl w:ilvl="4" w:tplc="7706C73A" w:tentative="1">
      <w:start w:val="1"/>
      <w:numFmt w:val="bullet"/>
      <w:lvlText w:val="•"/>
      <w:lvlJc w:val="left"/>
      <w:pPr>
        <w:tabs>
          <w:tab w:val="num" w:pos="3600"/>
        </w:tabs>
        <w:ind w:left="3600" w:hanging="360"/>
      </w:pPr>
      <w:rPr>
        <w:rFonts w:ascii="Arial" w:hAnsi="Arial" w:hint="default"/>
      </w:rPr>
    </w:lvl>
    <w:lvl w:ilvl="5" w:tplc="8DF443BC" w:tentative="1">
      <w:start w:val="1"/>
      <w:numFmt w:val="bullet"/>
      <w:lvlText w:val="•"/>
      <w:lvlJc w:val="left"/>
      <w:pPr>
        <w:tabs>
          <w:tab w:val="num" w:pos="4320"/>
        </w:tabs>
        <w:ind w:left="4320" w:hanging="360"/>
      </w:pPr>
      <w:rPr>
        <w:rFonts w:ascii="Arial" w:hAnsi="Arial" w:hint="default"/>
      </w:rPr>
    </w:lvl>
    <w:lvl w:ilvl="6" w:tplc="D3808388" w:tentative="1">
      <w:start w:val="1"/>
      <w:numFmt w:val="bullet"/>
      <w:lvlText w:val="•"/>
      <w:lvlJc w:val="left"/>
      <w:pPr>
        <w:tabs>
          <w:tab w:val="num" w:pos="5040"/>
        </w:tabs>
        <w:ind w:left="5040" w:hanging="360"/>
      </w:pPr>
      <w:rPr>
        <w:rFonts w:ascii="Arial" w:hAnsi="Arial" w:hint="default"/>
      </w:rPr>
    </w:lvl>
    <w:lvl w:ilvl="7" w:tplc="97309924" w:tentative="1">
      <w:start w:val="1"/>
      <w:numFmt w:val="bullet"/>
      <w:lvlText w:val="•"/>
      <w:lvlJc w:val="left"/>
      <w:pPr>
        <w:tabs>
          <w:tab w:val="num" w:pos="5760"/>
        </w:tabs>
        <w:ind w:left="5760" w:hanging="360"/>
      </w:pPr>
      <w:rPr>
        <w:rFonts w:ascii="Arial" w:hAnsi="Arial" w:hint="default"/>
      </w:rPr>
    </w:lvl>
    <w:lvl w:ilvl="8" w:tplc="6DD043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99D5BAE"/>
    <w:multiLevelType w:val="hybridMultilevel"/>
    <w:tmpl w:val="F21CB786"/>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9" w15:restartNumberingAfterBreak="0">
    <w:nsid w:val="7E1F41F3"/>
    <w:multiLevelType w:val="hybridMultilevel"/>
    <w:tmpl w:val="7170413C"/>
    <w:lvl w:ilvl="0" w:tplc="D4BE3E2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8"/>
  </w:num>
  <w:num w:numId="3">
    <w:abstractNumId w:val="22"/>
  </w:num>
  <w:num w:numId="4">
    <w:abstractNumId w:val="4"/>
  </w:num>
  <w:num w:numId="5">
    <w:abstractNumId w:val="7"/>
  </w:num>
  <w:num w:numId="6">
    <w:abstractNumId w:val="27"/>
  </w:num>
  <w:num w:numId="7">
    <w:abstractNumId w:val="19"/>
  </w:num>
  <w:num w:numId="8">
    <w:abstractNumId w:val="24"/>
  </w:num>
  <w:num w:numId="9">
    <w:abstractNumId w:val="39"/>
  </w:num>
  <w:num w:numId="10">
    <w:abstractNumId w:val="21"/>
  </w:num>
  <w:num w:numId="11">
    <w:abstractNumId w:val="2"/>
  </w:num>
  <w:num w:numId="12">
    <w:abstractNumId w:val="29"/>
  </w:num>
  <w:num w:numId="13">
    <w:abstractNumId w:val="8"/>
  </w:num>
  <w:num w:numId="14">
    <w:abstractNumId w:val="38"/>
  </w:num>
  <w:num w:numId="15">
    <w:abstractNumId w:val="31"/>
  </w:num>
  <w:num w:numId="16">
    <w:abstractNumId w:val="35"/>
  </w:num>
  <w:num w:numId="17">
    <w:abstractNumId w:val="17"/>
  </w:num>
  <w:num w:numId="18">
    <w:abstractNumId w:val="36"/>
  </w:num>
  <w:num w:numId="19">
    <w:abstractNumId w:val="14"/>
  </w:num>
  <w:num w:numId="20">
    <w:abstractNumId w:val="30"/>
  </w:num>
  <w:num w:numId="21">
    <w:abstractNumId w:val="6"/>
  </w:num>
  <w:num w:numId="22">
    <w:abstractNumId w:val="20"/>
  </w:num>
  <w:num w:numId="23">
    <w:abstractNumId w:val="3"/>
  </w:num>
  <w:num w:numId="24">
    <w:abstractNumId w:val="1"/>
  </w:num>
  <w:num w:numId="25">
    <w:abstractNumId w:val="11"/>
  </w:num>
  <w:num w:numId="26">
    <w:abstractNumId w:val="33"/>
  </w:num>
  <w:num w:numId="27">
    <w:abstractNumId w:val="26"/>
  </w:num>
  <w:num w:numId="28">
    <w:abstractNumId w:val="34"/>
  </w:num>
  <w:num w:numId="29">
    <w:abstractNumId w:val="13"/>
  </w:num>
  <w:num w:numId="30">
    <w:abstractNumId w:val="25"/>
  </w:num>
  <w:num w:numId="31">
    <w:abstractNumId w:val="37"/>
  </w:num>
  <w:num w:numId="32">
    <w:abstractNumId w:val="10"/>
  </w:num>
  <w:num w:numId="33">
    <w:abstractNumId w:val="23"/>
  </w:num>
  <w:num w:numId="34">
    <w:abstractNumId w:val="15"/>
  </w:num>
  <w:num w:numId="35">
    <w:abstractNumId w:val="16"/>
  </w:num>
  <w:num w:numId="36">
    <w:abstractNumId w:val="5"/>
  </w:num>
  <w:num w:numId="37">
    <w:abstractNumId w:val="12"/>
  </w:num>
  <w:num w:numId="38">
    <w:abstractNumId w:val="0"/>
  </w:num>
  <w:num w:numId="39">
    <w:abstractNumId w:val="9"/>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rson w15:author="Chu-Hsiang Huang">
    <w15:presenceInfo w15:providerId="AD" w15:userId="S::chuhsian@qti.qualcomm.com::543a1667-cf7d-4263-9c3a-2bbd98271c62"/>
  </w15:person>
  <w15:person w15:author="Huawei">
    <w15:presenceInfo w15:providerId="None" w15:userId="Huawei"/>
  </w15:person>
  <w15:person w15:author="Jingzhou Wu - China Telecom2">
    <w15:presenceInfo w15:providerId="None" w15:userId="Jingzhou Wu - 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A35"/>
    <w:rsid w:val="000057D5"/>
    <w:rsid w:val="000148C7"/>
    <w:rsid w:val="0002092F"/>
    <w:rsid w:val="000256BA"/>
    <w:rsid w:val="0002705D"/>
    <w:rsid w:val="00031E6E"/>
    <w:rsid w:val="00045ED6"/>
    <w:rsid w:val="000472B5"/>
    <w:rsid w:val="00050A2C"/>
    <w:rsid w:val="00052ED3"/>
    <w:rsid w:val="00060869"/>
    <w:rsid w:val="00065E5C"/>
    <w:rsid w:val="00067762"/>
    <w:rsid w:val="00075212"/>
    <w:rsid w:val="00086C83"/>
    <w:rsid w:val="000904CE"/>
    <w:rsid w:val="00097971"/>
    <w:rsid w:val="00097CF5"/>
    <w:rsid w:val="000A0D1C"/>
    <w:rsid w:val="000A38B7"/>
    <w:rsid w:val="000B0FD2"/>
    <w:rsid w:val="000B34D7"/>
    <w:rsid w:val="000B7964"/>
    <w:rsid w:val="000B7B0D"/>
    <w:rsid w:val="000C1F77"/>
    <w:rsid w:val="000D7116"/>
    <w:rsid w:val="000E130C"/>
    <w:rsid w:val="000E3734"/>
    <w:rsid w:val="000F2DFB"/>
    <w:rsid w:val="000F4C66"/>
    <w:rsid w:val="000F7FA2"/>
    <w:rsid w:val="00103B48"/>
    <w:rsid w:val="00104AB2"/>
    <w:rsid w:val="00107B89"/>
    <w:rsid w:val="00115475"/>
    <w:rsid w:val="00115B37"/>
    <w:rsid w:val="00123C26"/>
    <w:rsid w:val="00130AF3"/>
    <w:rsid w:val="001331F8"/>
    <w:rsid w:val="00133FF3"/>
    <w:rsid w:val="00135DAC"/>
    <w:rsid w:val="0013698C"/>
    <w:rsid w:val="00142C2F"/>
    <w:rsid w:val="00143C34"/>
    <w:rsid w:val="00144895"/>
    <w:rsid w:val="00155457"/>
    <w:rsid w:val="00156843"/>
    <w:rsid w:val="00156B79"/>
    <w:rsid w:val="00164979"/>
    <w:rsid w:val="00171EA1"/>
    <w:rsid w:val="00175F93"/>
    <w:rsid w:val="001800B2"/>
    <w:rsid w:val="00180C3C"/>
    <w:rsid w:val="001911EB"/>
    <w:rsid w:val="00191A1A"/>
    <w:rsid w:val="001943FB"/>
    <w:rsid w:val="001A06CC"/>
    <w:rsid w:val="001A2A3C"/>
    <w:rsid w:val="001A2E5B"/>
    <w:rsid w:val="001A655F"/>
    <w:rsid w:val="001A68F1"/>
    <w:rsid w:val="001A6A89"/>
    <w:rsid w:val="001A6ACF"/>
    <w:rsid w:val="001B1A4F"/>
    <w:rsid w:val="001B62B3"/>
    <w:rsid w:val="001B7190"/>
    <w:rsid w:val="001C0984"/>
    <w:rsid w:val="001D51DA"/>
    <w:rsid w:val="001D6DC7"/>
    <w:rsid w:val="001E003E"/>
    <w:rsid w:val="001E579D"/>
    <w:rsid w:val="001E7190"/>
    <w:rsid w:val="00202D89"/>
    <w:rsid w:val="00205B05"/>
    <w:rsid w:val="00213953"/>
    <w:rsid w:val="00233398"/>
    <w:rsid w:val="0023449F"/>
    <w:rsid w:val="00234907"/>
    <w:rsid w:val="002434D2"/>
    <w:rsid w:val="00250B9E"/>
    <w:rsid w:val="00253556"/>
    <w:rsid w:val="0025572D"/>
    <w:rsid w:val="00256681"/>
    <w:rsid w:val="00257291"/>
    <w:rsid w:val="00267588"/>
    <w:rsid w:val="00270FC5"/>
    <w:rsid w:val="002738F9"/>
    <w:rsid w:val="0028160B"/>
    <w:rsid w:val="00282C83"/>
    <w:rsid w:val="0028579B"/>
    <w:rsid w:val="00295C60"/>
    <w:rsid w:val="002A1FF6"/>
    <w:rsid w:val="002B7992"/>
    <w:rsid w:val="002C1A28"/>
    <w:rsid w:val="002D02AE"/>
    <w:rsid w:val="002E1CDC"/>
    <w:rsid w:val="002E334B"/>
    <w:rsid w:val="002E564C"/>
    <w:rsid w:val="002F178D"/>
    <w:rsid w:val="002F3FD4"/>
    <w:rsid w:val="002F6712"/>
    <w:rsid w:val="002F7EAE"/>
    <w:rsid w:val="00301D45"/>
    <w:rsid w:val="00305A51"/>
    <w:rsid w:val="00306400"/>
    <w:rsid w:val="00306B69"/>
    <w:rsid w:val="00307904"/>
    <w:rsid w:val="00312791"/>
    <w:rsid w:val="003136DA"/>
    <w:rsid w:val="0031600F"/>
    <w:rsid w:val="0032438B"/>
    <w:rsid w:val="0033236C"/>
    <w:rsid w:val="003328CB"/>
    <w:rsid w:val="00341408"/>
    <w:rsid w:val="00343C24"/>
    <w:rsid w:val="0034426B"/>
    <w:rsid w:val="00344D98"/>
    <w:rsid w:val="00351162"/>
    <w:rsid w:val="003631A2"/>
    <w:rsid w:val="0036328D"/>
    <w:rsid w:val="003706DA"/>
    <w:rsid w:val="003709F3"/>
    <w:rsid w:val="00372A29"/>
    <w:rsid w:val="00383AE9"/>
    <w:rsid w:val="00384B75"/>
    <w:rsid w:val="0038726D"/>
    <w:rsid w:val="00391637"/>
    <w:rsid w:val="003B4C03"/>
    <w:rsid w:val="003B5941"/>
    <w:rsid w:val="003C1112"/>
    <w:rsid w:val="003C32F3"/>
    <w:rsid w:val="003C378F"/>
    <w:rsid w:val="003D79B9"/>
    <w:rsid w:val="003E0EFC"/>
    <w:rsid w:val="003E1FD5"/>
    <w:rsid w:val="003E5868"/>
    <w:rsid w:val="003F45C7"/>
    <w:rsid w:val="00403216"/>
    <w:rsid w:val="0040632D"/>
    <w:rsid w:val="00416BD3"/>
    <w:rsid w:val="00423E9E"/>
    <w:rsid w:val="004303ED"/>
    <w:rsid w:val="004317B7"/>
    <w:rsid w:val="004318D9"/>
    <w:rsid w:val="0043498D"/>
    <w:rsid w:val="004355D0"/>
    <w:rsid w:val="00443ED6"/>
    <w:rsid w:val="004460E0"/>
    <w:rsid w:val="0045733C"/>
    <w:rsid w:val="004624AF"/>
    <w:rsid w:val="00463675"/>
    <w:rsid w:val="00470EE6"/>
    <w:rsid w:val="00475A39"/>
    <w:rsid w:val="0047663E"/>
    <w:rsid w:val="0049416E"/>
    <w:rsid w:val="004950C2"/>
    <w:rsid w:val="00495243"/>
    <w:rsid w:val="004A23BF"/>
    <w:rsid w:val="004A401F"/>
    <w:rsid w:val="004A57D3"/>
    <w:rsid w:val="004A6301"/>
    <w:rsid w:val="004B4B30"/>
    <w:rsid w:val="004B7D89"/>
    <w:rsid w:val="004C663C"/>
    <w:rsid w:val="004D25C2"/>
    <w:rsid w:val="004D3701"/>
    <w:rsid w:val="004D68BF"/>
    <w:rsid w:val="004D7A37"/>
    <w:rsid w:val="004F00CE"/>
    <w:rsid w:val="004F296C"/>
    <w:rsid w:val="004F2C1C"/>
    <w:rsid w:val="00504105"/>
    <w:rsid w:val="00511EA1"/>
    <w:rsid w:val="00512F11"/>
    <w:rsid w:val="00513C2E"/>
    <w:rsid w:val="0051492F"/>
    <w:rsid w:val="00515E96"/>
    <w:rsid w:val="00521203"/>
    <w:rsid w:val="005228B1"/>
    <w:rsid w:val="00524739"/>
    <w:rsid w:val="00524A56"/>
    <w:rsid w:val="0052789B"/>
    <w:rsid w:val="00536C36"/>
    <w:rsid w:val="005375EF"/>
    <w:rsid w:val="00540A1D"/>
    <w:rsid w:val="00541460"/>
    <w:rsid w:val="00543F57"/>
    <w:rsid w:val="0054632C"/>
    <w:rsid w:val="00547301"/>
    <w:rsid w:val="00550935"/>
    <w:rsid w:val="005529B9"/>
    <w:rsid w:val="00552D48"/>
    <w:rsid w:val="0055789A"/>
    <w:rsid w:val="00557DA1"/>
    <w:rsid w:val="005635AA"/>
    <w:rsid w:val="00563842"/>
    <w:rsid w:val="00563953"/>
    <w:rsid w:val="00564672"/>
    <w:rsid w:val="0056514B"/>
    <w:rsid w:val="00567275"/>
    <w:rsid w:val="00571A5E"/>
    <w:rsid w:val="00582DAF"/>
    <w:rsid w:val="005909A9"/>
    <w:rsid w:val="005B45E4"/>
    <w:rsid w:val="005C07FD"/>
    <w:rsid w:val="005C654F"/>
    <w:rsid w:val="005C6EC6"/>
    <w:rsid w:val="005D126C"/>
    <w:rsid w:val="005D3674"/>
    <w:rsid w:val="005D772A"/>
    <w:rsid w:val="005E6567"/>
    <w:rsid w:val="005F1016"/>
    <w:rsid w:val="00604D73"/>
    <w:rsid w:val="006107D9"/>
    <w:rsid w:val="00610853"/>
    <w:rsid w:val="00612252"/>
    <w:rsid w:val="0062018A"/>
    <w:rsid w:val="00621350"/>
    <w:rsid w:val="006216A7"/>
    <w:rsid w:val="006242E2"/>
    <w:rsid w:val="00631F5D"/>
    <w:rsid w:val="00632BA6"/>
    <w:rsid w:val="006348DB"/>
    <w:rsid w:val="006355D7"/>
    <w:rsid w:val="00643CFB"/>
    <w:rsid w:val="00643F31"/>
    <w:rsid w:val="00651CEA"/>
    <w:rsid w:val="0065420E"/>
    <w:rsid w:val="00654D9D"/>
    <w:rsid w:val="00655E99"/>
    <w:rsid w:val="0065697B"/>
    <w:rsid w:val="00660F66"/>
    <w:rsid w:val="00666F04"/>
    <w:rsid w:val="006806B8"/>
    <w:rsid w:val="006807F5"/>
    <w:rsid w:val="006812FB"/>
    <w:rsid w:val="00683B2F"/>
    <w:rsid w:val="0068532F"/>
    <w:rsid w:val="0068728C"/>
    <w:rsid w:val="006873EF"/>
    <w:rsid w:val="00691474"/>
    <w:rsid w:val="00691625"/>
    <w:rsid w:val="00691F65"/>
    <w:rsid w:val="006A3229"/>
    <w:rsid w:val="006A3FF4"/>
    <w:rsid w:val="006A4DD4"/>
    <w:rsid w:val="006A58B4"/>
    <w:rsid w:val="006B1098"/>
    <w:rsid w:val="006C1B7B"/>
    <w:rsid w:val="006C5195"/>
    <w:rsid w:val="006D09D6"/>
    <w:rsid w:val="006D1B7C"/>
    <w:rsid w:val="006D2219"/>
    <w:rsid w:val="006D31A6"/>
    <w:rsid w:val="006D5F67"/>
    <w:rsid w:val="006D6124"/>
    <w:rsid w:val="006E0C7C"/>
    <w:rsid w:val="006E105A"/>
    <w:rsid w:val="006E4861"/>
    <w:rsid w:val="006E5CA4"/>
    <w:rsid w:val="006F25C5"/>
    <w:rsid w:val="006F4A0E"/>
    <w:rsid w:val="007015D7"/>
    <w:rsid w:val="00702355"/>
    <w:rsid w:val="00702EAC"/>
    <w:rsid w:val="007048DF"/>
    <w:rsid w:val="00710A9E"/>
    <w:rsid w:val="00711915"/>
    <w:rsid w:val="00723803"/>
    <w:rsid w:val="007244D5"/>
    <w:rsid w:val="007267E8"/>
    <w:rsid w:val="00733C3A"/>
    <w:rsid w:val="00736074"/>
    <w:rsid w:val="0074083D"/>
    <w:rsid w:val="007418A2"/>
    <w:rsid w:val="00743791"/>
    <w:rsid w:val="007455E7"/>
    <w:rsid w:val="00752A87"/>
    <w:rsid w:val="007542B0"/>
    <w:rsid w:val="00757334"/>
    <w:rsid w:val="0076076F"/>
    <w:rsid w:val="0076521D"/>
    <w:rsid w:val="007736ED"/>
    <w:rsid w:val="00780C43"/>
    <w:rsid w:val="00786163"/>
    <w:rsid w:val="00787CD6"/>
    <w:rsid w:val="00792CBE"/>
    <w:rsid w:val="007947CB"/>
    <w:rsid w:val="007A14A2"/>
    <w:rsid w:val="007B366C"/>
    <w:rsid w:val="007B3AD5"/>
    <w:rsid w:val="007C62AE"/>
    <w:rsid w:val="007D584E"/>
    <w:rsid w:val="007E2E20"/>
    <w:rsid w:val="007E7264"/>
    <w:rsid w:val="0080360D"/>
    <w:rsid w:val="00803E0D"/>
    <w:rsid w:val="008052AC"/>
    <w:rsid w:val="00820108"/>
    <w:rsid w:val="00821EDA"/>
    <w:rsid w:val="00823A23"/>
    <w:rsid w:val="00826512"/>
    <w:rsid w:val="00827DED"/>
    <w:rsid w:val="00831E1D"/>
    <w:rsid w:val="00832CDC"/>
    <w:rsid w:val="00841EAB"/>
    <w:rsid w:val="0084608F"/>
    <w:rsid w:val="008461AE"/>
    <w:rsid w:val="00847CFB"/>
    <w:rsid w:val="008527F7"/>
    <w:rsid w:val="0085306C"/>
    <w:rsid w:val="00856267"/>
    <w:rsid w:val="00863352"/>
    <w:rsid w:val="00873B78"/>
    <w:rsid w:val="00876905"/>
    <w:rsid w:val="00880C92"/>
    <w:rsid w:val="00885A2C"/>
    <w:rsid w:val="008904A2"/>
    <w:rsid w:val="0089122A"/>
    <w:rsid w:val="008922CB"/>
    <w:rsid w:val="00893EF9"/>
    <w:rsid w:val="00895390"/>
    <w:rsid w:val="008A0DC2"/>
    <w:rsid w:val="008A1C23"/>
    <w:rsid w:val="008B5957"/>
    <w:rsid w:val="008B5D04"/>
    <w:rsid w:val="008B6486"/>
    <w:rsid w:val="008C03A8"/>
    <w:rsid w:val="008C6BDD"/>
    <w:rsid w:val="008D1C29"/>
    <w:rsid w:val="008D4067"/>
    <w:rsid w:val="008D7513"/>
    <w:rsid w:val="008E55BA"/>
    <w:rsid w:val="008F0AD8"/>
    <w:rsid w:val="008F4A6B"/>
    <w:rsid w:val="0090024E"/>
    <w:rsid w:val="00904029"/>
    <w:rsid w:val="009100AB"/>
    <w:rsid w:val="00911EFE"/>
    <w:rsid w:val="00923071"/>
    <w:rsid w:val="00923E7C"/>
    <w:rsid w:val="00926442"/>
    <w:rsid w:val="00931335"/>
    <w:rsid w:val="00932CB3"/>
    <w:rsid w:val="009332C6"/>
    <w:rsid w:val="00933E81"/>
    <w:rsid w:val="00934DD1"/>
    <w:rsid w:val="00936B58"/>
    <w:rsid w:val="009545C7"/>
    <w:rsid w:val="009569B5"/>
    <w:rsid w:val="00956AB7"/>
    <w:rsid w:val="00962BDE"/>
    <w:rsid w:val="009652BD"/>
    <w:rsid w:val="009658CD"/>
    <w:rsid w:val="00975635"/>
    <w:rsid w:val="00977DD7"/>
    <w:rsid w:val="00992018"/>
    <w:rsid w:val="00996853"/>
    <w:rsid w:val="009A2D86"/>
    <w:rsid w:val="009A3D4C"/>
    <w:rsid w:val="009B6B1E"/>
    <w:rsid w:val="009C1DEC"/>
    <w:rsid w:val="009C2D84"/>
    <w:rsid w:val="009C63AA"/>
    <w:rsid w:val="009D0038"/>
    <w:rsid w:val="009E1433"/>
    <w:rsid w:val="009E3010"/>
    <w:rsid w:val="009F06CC"/>
    <w:rsid w:val="009F6F61"/>
    <w:rsid w:val="009F7B69"/>
    <w:rsid w:val="00A0371D"/>
    <w:rsid w:val="00A073A7"/>
    <w:rsid w:val="00A1359B"/>
    <w:rsid w:val="00A2363F"/>
    <w:rsid w:val="00A25816"/>
    <w:rsid w:val="00A30DC3"/>
    <w:rsid w:val="00A34095"/>
    <w:rsid w:val="00A34DDA"/>
    <w:rsid w:val="00A403BD"/>
    <w:rsid w:val="00A434A3"/>
    <w:rsid w:val="00A4361D"/>
    <w:rsid w:val="00A45EC0"/>
    <w:rsid w:val="00A462E1"/>
    <w:rsid w:val="00A50C5D"/>
    <w:rsid w:val="00A51C92"/>
    <w:rsid w:val="00A56596"/>
    <w:rsid w:val="00A62044"/>
    <w:rsid w:val="00A633AB"/>
    <w:rsid w:val="00A65233"/>
    <w:rsid w:val="00A706AC"/>
    <w:rsid w:val="00A76098"/>
    <w:rsid w:val="00A76341"/>
    <w:rsid w:val="00A94805"/>
    <w:rsid w:val="00A9593B"/>
    <w:rsid w:val="00A95F86"/>
    <w:rsid w:val="00AA3A1E"/>
    <w:rsid w:val="00AA4756"/>
    <w:rsid w:val="00AA6296"/>
    <w:rsid w:val="00AB573A"/>
    <w:rsid w:val="00AB6B59"/>
    <w:rsid w:val="00AC19C6"/>
    <w:rsid w:val="00AC3A05"/>
    <w:rsid w:val="00AC6D30"/>
    <w:rsid w:val="00AD651D"/>
    <w:rsid w:val="00AD70D3"/>
    <w:rsid w:val="00AD71F0"/>
    <w:rsid w:val="00AE036C"/>
    <w:rsid w:val="00AE1B59"/>
    <w:rsid w:val="00AE4BE7"/>
    <w:rsid w:val="00AE7A1B"/>
    <w:rsid w:val="00AF6ECB"/>
    <w:rsid w:val="00AF7236"/>
    <w:rsid w:val="00B002B9"/>
    <w:rsid w:val="00B04F80"/>
    <w:rsid w:val="00B11053"/>
    <w:rsid w:val="00B17420"/>
    <w:rsid w:val="00B22F7C"/>
    <w:rsid w:val="00B265EB"/>
    <w:rsid w:val="00B318AC"/>
    <w:rsid w:val="00B35463"/>
    <w:rsid w:val="00B37FA0"/>
    <w:rsid w:val="00B4058D"/>
    <w:rsid w:val="00B44D9C"/>
    <w:rsid w:val="00B45D97"/>
    <w:rsid w:val="00B46A77"/>
    <w:rsid w:val="00B5199B"/>
    <w:rsid w:val="00B5281C"/>
    <w:rsid w:val="00B54777"/>
    <w:rsid w:val="00B61DFB"/>
    <w:rsid w:val="00B64B16"/>
    <w:rsid w:val="00B7089A"/>
    <w:rsid w:val="00B85973"/>
    <w:rsid w:val="00B8742C"/>
    <w:rsid w:val="00B91311"/>
    <w:rsid w:val="00B9623B"/>
    <w:rsid w:val="00BA24E9"/>
    <w:rsid w:val="00BA57F7"/>
    <w:rsid w:val="00BB719F"/>
    <w:rsid w:val="00BC2643"/>
    <w:rsid w:val="00BC38C4"/>
    <w:rsid w:val="00BC53F9"/>
    <w:rsid w:val="00BD34F3"/>
    <w:rsid w:val="00BF3616"/>
    <w:rsid w:val="00BF4EFA"/>
    <w:rsid w:val="00BF6FAF"/>
    <w:rsid w:val="00C022E9"/>
    <w:rsid w:val="00C03D78"/>
    <w:rsid w:val="00C07482"/>
    <w:rsid w:val="00C11566"/>
    <w:rsid w:val="00C11667"/>
    <w:rsid w:val="00C26236"/>
    <w:rsid w:val="00C2688A"/>
    <w:rsid w:val="00C36895"/>
    <w:rsid w:val="00C41352"/>
    <w:rsid w:val="00C417A8"/>
    <w:rsid w:val="00C41FF5"/>
    <w:rsid w:val="00C45793"/>
    <w:rsid w:val="00C46054"/>
    <w:rsid w:val="00C517A0"/>
    <w:rsid w:val="00C53C9A"/>
    <w:rsid w:val="00C63B2B"/>
    <w:rsid w:val="00C80F87"/>
    <w:rsid w:val="00C81D8F"/>
    <w:rsid w:val="00C9308C"/>
    <w:rsid w:val="00C93B0C"/>
    <w:rsid w:val="00CA5E0C"/>
    <w:rsid w:val="00CA5F53"/>
    <w:rsid w:val="00CB198A"/>
    <w:rsid w:val="00CB5743"/>
    <w:rsid w:val="00CC17CF"/>
    <w:rsid w:val="00CC4081"/>
    <w:rsid w:val="00CC73E9"/>
    <w:rsid w:val="00CD4127"/>
    <w:rsid w:val="00CD4BBC"/>
    <w:rsid w:val="00CE0E90"/>
    <w:rsid w:val="00CE41D6"/>
    <w:rsid w:val="00CF29C3"/>
    <w:rsid w:val="00CF4340"/>
    <w:rsid w:val="00CF4CE6"/>
    <w:rsid w:val="00CF6830"/>
    <w:rsid w:val="00CF6E97"/>
    <w:rsid w:val="00D0630B"/>
    <w:rsid w:val="00D06808"/>
    <w:rsid w:val="00D136FE"/>
    <w:rsid w:val="00D15BE3"/>
    <w:rsid w:val="00D162A2"/>
    <w:rsid w:val="00D17E13"/>
    <w:rsid w:val="00D2324E"/>
    <w:rsid w:val="00D26C2C"/>
    <w:rsid w:val="00D3211B"/>
    <w:rsid w:val="00D71BE4"/>
    <w:rsid w:val="00D71C2D"/>
    <w:rsid w:val="00D7679A"/>
    <w:rsid w:val="00D77AFE"/>
    <w:rsid w:val="00D8342E"/>
    <w:rsid w:val="00D83A45"/>
    <w:rsid w:val="00D87A14"/>
    <w:rsid w:val="00D911E2"/>
    <w:rsid w:val="00D922D8"/>
    <w:rsid w:val="00D93E92"/>
    <w:rsid w:val="00D93FC4"/>
    <w:rsid w:val="00D97301"/>
    <w:rsid w:val="00DA1C6E"/>
    <w:rsid w:val="00DB2EF1"/>
    <w:rsid w:val="00DB447C"/>
    <w:rsid w:val="00DC1431"/>
    <w:rsid w:val="00DC1D5F"/>
    <w:rsid w:val="00DC3B8A"/>
    <w:rsid w:val="00DC48B9"/>
    <w:rsid w:val="00DD1502"/>
    <w:rsid w:val="00DD1BF2"/>
    <w:rsid w:val="00DD2CA3"/>
    <w:rsid w:val="00DD644E"/>
    <w:rsid w:val="00DD7C7A"/>
    <w:rsid w:val="00DE01CA"/>
    <w:rsid w:val="00DE3273"/>
    <w:rsid w:val="00DE4C60"/>
    <w:rsid w:val="00DF01BC"/>
    <w:rsid w:val="00DF5EAD"/>
    <w:rsid w:val="00DF7EEC"/>
    <w:rsid w:val="00E00992"/>
    <w:rsid w:val="00E02AFF"/>
    <w:rsid w:val="00E04B15"/>
    <w:rsid w:val="00E07EA0"/>
    <w:rsid w:val="00E10F4F"/>
    <w:rsid w:val="00E129A3"/>
    <w:rsid w:val="00E15560"/>
    <w:rsid w:val="00E20920"/>
    <w:rsid w:val="00E25427"/>
    <w:rsid w:val="00E262E0"/>
    <w:rsid w:val="00E27066"/>
    <w:rsid w:val="00E33FC2"/>
    <w:rsid w:val="00E4230C"/>
    <w:rsid w:val="00E44149"/>
    <w:rsid w:val="00E51234"/>
    <w:rsid w:val="00E528E7"/>
    <w:rsid w:val="00E614E4"/>
    <w:rsid w:val="00E617F2"/>
    <w:rsid w:val="00E62883"/>
    <w:rsid w:val="00E65464"/>
    <w:rsid w:val="00E65622"/>
    <w:rsid w:val="00E71A52"/>
    <w:rsid w:val="00E74E11"/>
    <w:rsid w:val="00E8761D"/>
    <w:rsid w:val="00E92578"/>
    <w:rsid w:val="00E928A2"/>
    <w:rsid w:val="00E9751E"/>
    <w:rsid w:val="00EA1969"/>
    <w:rsid w:val="00EB0253"/>
    <w:rsid w:val="00EC429E"/>
    <w:rsid w:val="00EC525D"/>
    <w:rsid w:val="00ED0356"/>
    <w:rsid w:val="00EE257C"/>
    <w:rsid w:val="00EE6042"/>
    <w:rsid w:val="00EE7F49"/>
    <w:rsid w:val="00F02C08"/>
    <w:rsid w:val="00F05CC4"/>
    <w:rsid w:val="00F07EBF"/>
    <w:rsid w:val="00F14DDE"/>
    <w:rsid w:val="00F1623D"/>
    <w:rsid w:val="00F20F47"/>
    <w:rsid w:val="00F25D9E"/>
    <w:rsid w:val="00F278DD"/>
    <w:rsid w:val="00F30457"/>
    <w:rsid w:val="00F34CF3"/>
    <w:rsid w:val="00F3664D"/>
    <w:rsid w:val="00F37D37"/>
    <w:rsid w:val="00F411DA"/>
    <w:rsid w:val="00F41FD0"/>
    <w:rsid w:val="00F6200A"/>
    <w:rsid w:val="00F642CA"/>
    <w:rsid w:val="00F64811"/>
    <w:rsid w:val="00F65009"/>
    <w:rsid w:val="00F66AFD"/>
    <w:rsid w:val="00F6798E"/>
    <w:rsid w:val="00F7389B"/>
    <w:rsid w:val="00F74798"/>
    <w:rsid w:val="00F76B57"/>
    <w:rsid w:val="00F8321B"/>
    <w:rsid w:val="00F85A3E"/>
    <w:rsid w:val="00F92DEF"/>
    <w:rsid w:val="00F94E7D"/>
    <w:rsid w:val="00FB1D5F"/>
    <w:rsid w:val="00FB1EA0"/>
    <w:rsid w:val="00FB22B7"/>
    <w:rsid w:val="00FB40DE"/>
    <w:rsid w:val="00FB5487"/>
    <w:rsid w:val="00FB5E0F"/>
    <w:rsid w:val="00FB722C"/>
    <w:rsid w:val="00FC2F36"/>
    <w:rsid w:val="00FC44CF"/>
    <w:rsid w:val="00FC4626"/>
    <w:rsid w:val="00FC5680"/>
    <w:rsid w:val="00FC617F"/>
    <w:rsid w:val="00FD444B"/>
    <w:rsid w:val="00FD5A68"/>
    <w:rsid w:val="00FD6998"/>
    <w:rsid w:val="00FE15B9"/>
    <w:rsid w:val="00FE2259"/>
    <w:rsid w:val="00FE3EA8"/>
    <w:rsid w:val="00FE4166"/>
    <w:rsid w:val="00FE5521"/>
    <w:rsid w:val="00FE5DF1"/>
    <w:rsid w:val="02CF1F3E"/>
    <w:rsid w:val="1D140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7DC5B2"/>
  <w15:docId w15:val="{88E47E7F-D15E-436D-8A35-6888CE454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uiPriority w:val="99"/>
    <w:semiHidden/>
    <w:rPr>
      <w:sz w:val="16"/>
    </w:rPr>
  </w:style>
  <w:style w:type="character" w:customStyle="1" w:styleId="B1Char">
    <w:name w:val="B1 Char"/>
    <w:link w:val="B1"/>
    <w:locked/>
    <w:rPr>
      <w:rFonts w:ascii="Arial" w:hAnsi="Arial"/>
      <w:lang w:val="en-GB"/>
    </w:rPr>
  </w:style>
  <w:style w:type="character" w:customStyle="1" w:styleId="a6">
    <w:name w:val="批注文字 字符"/>
    <w:link w:val="a7"/>
    <w:uiPriority w:val="99"/>
    <w:semiHidden/>
    <w:rPr>
      <w:rFonts w:ascii="Arial" w:hAnsi="Arial"/>
      <w:lang w:val="en-GB"/>
    </w:rPr>
  </w:style>
  <w:style w:type="character" w:customStyle="1" w:styleId="a8">
    <w:name w:val="批注框文本 字符"/>
    <w:link w:val="a9"/>
    <w:uiPriority w:val="99"/>
    <w:semiHidden/>
    <w:rPr>
      <w:rFonts w:ascii="Tahoma" w:hAnsi="Tahoma" w:cs="Tahoma"/>
      <w:sz w:val="16"/>
      <w:szCs w:val="16"/>
      <w:lang w:val="en-GB"/>
    </w:rPr>
  </w:style>
  <w:style w:type="character" w:customStyle="1" w:styleId="aa">
    <w:name w:val="批注主题 字符"/>
    <w:link w:val="ab"/>
    <w:uiPriority w:val="99"/>
    <w:semiHidden/>
    <w:rPr>
      <w:rFonts w:ascii="Arial" w:hAnsi="Arial"/>
      <w:b/>
      <w:bCs/>
      <w:lang w:val="en-GB"/>
    </w:rPr>
  </w:style>
  <w:style w:type="character" w:customStyle="1" w:styleId="TALCar">
    <w:name w:val="TAL Car"/>
    <w:link w:val="TAL"/>
    <w:locked/>
    <w:rPr>
      <w:rFonts w:ascii="Arial" w:eastAsia="宋体" w:hAnsi="Arial"/>
      <w:sz w:val="18"/>
      <w:lang w:val="en-GB"/>
    </w:rPr>
  </w:style>
  <w:style w:type="paragraph" w:styleId="ac">
    <w:name w:val="footer"/>
    <w:basedOn w:val="a"/>
    <w:semiHidden/>
    <w:pPr>
      <w:tabs>
        <w:tab w:val="center" w:pos="4153"/>
        <w:tab w:val="right" w:pos="8306"/>
      </w:tabs>
    </w:pPr>
  </w:style>
  <w:style w:type="paragraph" w:styleId="a7">
    <w:name w:val="annotation text"/>
    <w:basedOn w:val="a"/>
    <w:link w:val="a6"/>
    <w:uiPriority w:val="99"/>
    <w:semiHidden/>
    <w:pPr>
      <w:tabs>
        <w:tab w:val="left" w:pos="1418"/>
        <w:tab w:val="left" w:pos="4678"/>
        <w:tab w:val="left" w:pos="5954"/>
        <w:tab w:val="left" w:pos="7088"/>
      </w:tabs>
      <w:spacing w:after="240"/>
      <w:jc w:val="both"/>
    </w:pPr>
    <w:rPr>
      <w:rFonts w:ascii="Arial" w:hAnsi="Arial"/>
      <w:lang w:eastAsia="x-none"/>
    </w:rPr>
  </w:style>
  <w:style w:type="paragraph" w:styleId="ad">
    <w:name w:val="Body Text"/>
    <w:basedOn w:val="a"/>
    <w:semiHidden/>
    <w:rPr>
      <w:rFonts w:ascii="Arial" w:hAnsi="Arial" w:cs="Arial"/>
      <w:color w:val="FF0000"/>
    </w:rPr>
  </w:style>
  <w:style w:type="paragraph" w:styleId="ab">
    <w:name w:val="annotation subject"/>
    <w:basedOn w:val="a7"/>
    <w:next w:val="a7"/>
    <w:link w:val="aa"/>
    <w:uiPriority w:val="99"/>
    <w:unhideWhenUsed/>
    <w:pPr>
      <w:tabs>
        <w:tab w:val="clear" w:pos="1418"/>
        <w:tab w:val="clear" w:pos="4678"/>
        <w:tab w:val="clear" w:pos="5954"/>
        <w:tab w:val="clear" w:pos="7088"/>
      </w:tabs>
      <w:spacing w:after="0"/>
      <w:jc w:val="left"/>
    </w:pPr>
    <w:rPr>
      <w:b/>
      <w:bCs/>
    </w:rPr>
  </w:style>
  <w:style w:type="paragraph" w:styleId="a9">
    <w:name w:val="Balloon Text"/>
    <w:basedOn w:val="a"/>
    <w:link w:val="a8"/>
    <w:uiPriority w:val="99"/>
    <w:unhideWhenUsed/>
    <w:rPr>
      <w:rFonts w:ascii="Tahoma" w:hAnsi="Tahoma"/>
      <w:sz w:val="16"/>
      <w:szCs w:val="16"/>
      <w:lang w:eastAsia="x-none"/>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pPr>
      <w:tabs>
        <w:tab w:val="center" w:pos="4153"/>
        <w:tab w:val="right" w:pos="8306"/>
      </w:tabs>
    </w:pPr>
  </w:style>
  <w:style w:type="paragraph" w:customStyle="1" w:styleId="20">
    <w:name w:val="??? 2"/>
    <w:basedOn w:val="af0"/>
    <w:next w:val="af0"/>
    <w:pPr>
      <w:keepNext/>
    </w:pPr>
    <w:rPr>
      <w:rFonts w:ascii="Arial" w:hAnsi="Arial"/>
      <w:b/>
      <w:sz w:val="24"/>
    </w:rPr>
  </w:style>
  <w:style w:type="paragraph" w:customStyle="1" w:styleId="af0">
    <w:name w:val="??"/>
    <w:pPr>
      <w:widowControl w:val="0"/>
    </w:pPr>
    <w:rPr>
      <w:lang w:eastAsia="en-US"/>
    </w:rPr>
  </w:style>
  <w:style w:type="paragraph" w:customStyle="1" w:styleId="TAL">
    <w:name w:val="TAL"/>
    <w:basedOn w:val="a"/>
    <w:link w:val="TALCar"/>
    <w:pPr>
      <w:keepNext/>
      <w:keepLines/>
    </w:pPr>
    <w:rPr>
      <w:rFonts w:ascii="Arial" w:hAnsi="Arial"/>
      <w:sz w:val="18"/>
      <w:lang w:eastAsia="x-none"/>
    </w:rPr>
  </w:style>
  <w:style w:type="paragraph" w:customStyle="1" w:styleId="DECISION">
    <w:name w:val="DECISION"/>
    <w:basedOn w:val="a"/>
    <w:pPr>
      <w:widowControl w:val="0"/>
      <w:numPr>
        <w:numId w:val="1"/>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B1">
    <w:name w:val="B1"/>
    <w:basedOn w:val="a"/>
    <w:link w:val="B1Char"/>
    <w:pPr>
      <w:ind w:left="567" w:hanging="567"/>
      <w:jc w:val="both"/>
    </w:pPr>
    <w:rPr>
      <w:rFonts w:ascii="Arial" w:hAnsi="Arial"/>
      <w:lang w:eastAsia="x-none"/>
    </w:rPr>
  </w:style>
  <w:style w:type="paragraph" w:customStyle="1" w:styleId="NotDone">
    <w:name w:val="Not Done"/>
    <w:basedOn w:val="done"/>
    <w:pPr>
      <w:numPr>
        <w:numId w:val="4"/>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table" w:styleId="af1">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Document Map"/>
    <w:basedOn w:val="a"/>
    <w:link w:val="af3"/>
    <w:uiPriority w:val="99"/>
    <w:semiHidden/>
    <w:unhideWhenUsed/>
    <w:rsid w:val="00E9751E"/>
    <w:rPr>
      <w:rFonts w:ascii="宋体"/>
      <w:sz w:val="18"/>
      <w:szCs w:val="18"/>
    </w:rPr>
  </w:style>
  <w:style w:type="character" w:customStyle="1" w:styleId="af3">
    <w:name w:val="文档结构图 字符"/>
    <w:link w:val="af2"/>
    <w:uiPriority w:val="99"/>
    <w:semiHidden/>
    <w:rsid w:val="00E9751E"/>
    <w:rPr>
      <w:rFonts w:ascii="宋体" w:eastAsia="宋体"/>
      <w:sz w:val="18"/>
      <w:szCs w:val="18"/>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547301"/>
    <w:rPr>
      <w:lang w:val="en-GB" w:eastAsia="en-US"/>
    </w:rPr>
  </w:style>
  <w:style w:type="paragraph" w:customStyle="1" w:styleId="10">
    <w:name w:val="列出段落1"/>
    <w:basedOn w:val="a"/>
    <w:uiPriority w:val="34"/>
    <w:qFormat/>
    <w:rsid w:val="008B5957"/>
    <w:pPr>
      <w:widowControl w:val="0"/>
      <w:ind w:firstLineChars="200" w:firstLine="420"/>
      <w:jc w:val="both"/>
    </w:pPr>
    <w:rPr>
      <w:rFonts w:ascii="Calibri" w:hAnsi="Calibri"/>
      <w:kern w:val="2"/>
      <w:sz w:val="21"/>
      <w:szCs w:val="22"/>
      <w:lang w:val="en-US" w:eastAsia="zh-CN"/>
    </w:rPr>
  </w:style>
  <w:style w:type="paragraph" w:styleId="af4">
    <w:name w:val="Revision"/>
    <w:hidden/>
    <w:uiPriority w:val="99"/>
    <w:unhideWhenUsed/>
    <w:rsid w:val="00934DD1"/>
    <w:rPr>
      <w:lang w:val="en-GB" w:eastAsia="en-US"/>
    </w:rPr>
  </w:style>
  <w:style w:type="paragraph" w:styleId="af5">
    <w:name w:val="List Paragraph"/>
    <w:aliases w:val="- Bullets,목록 단락,リスト段落,?? ??,?????,????,Lista1,中等深浅网格 1 - 着色 21,列表段落1,—ño’i—Ž,¥¡¡¡¡ì¬º¥¹¥È¶ÎÂä,ÁÐ³ö¶ÎÂä,¥ê¥¹¥È¶ÎÂä,1st level - Bullet List Paragraph,Lettre d'introduction,Paragrafo elenco,Normal bullet 2,Bullet list,列表段落11,목록단락,列出段落"/>
    <w:basedOn w:val="a"/>
    <w:link w:val="af6"/>
    <w:uiPriority w:val="34"/>
    <w:qFormat/>
    <w:rsid w:val="00E65464"/>
    <w:pPr>
      <w:ind w:firstLineChars="200" w:firstLine="420"/>
    </w:pPr>
  </w:style>
  <w:style w:type="character" w:customStyle="1" w:styleId="af6">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列表段落11 字符"/>
    <w:link w:val="af5"/>
    <w:uiPriority w:val="34"/>
    <w:qFormat/>
    <w:locked/>
    <w:rsid w:val="00841EA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033343">
      <w:bodyDiv w:val="1"/>
      <w:marLeft w:val="0"/>
      <w:marRight w:val="0"/>
      <w:marTop w:val="0"/>
      <w:marBottom w:val="0"/>
      <w:divBdr>
        <w:top w:val="none" w:sz="0" w:space="0" w:color="auto"/>
        <w:left w:val="none" w:sz="0" w:space="0" w:color="auto"/>
        <w:bottom w:val="none" w:sz="0" w:space="0" w:color="auto"/>
        <w:right w:val="none" w:sz="0" w:space="0" w:color="auto"/>
      </w:divBdr>
      <w:divsChild>
        <w:div w:id="728915714">
          <w:marLeft w:val="1166"/>
          <w:marRight w:val="0"/>
          <w:marTop w:val="0"/>
          <w:marBottom w:val="0"/>
          <w:divBdr>
            <w:top w:val="none" w:sz="0" w:space="0" w:color="auto"/>
            <w:left w:val="none" w:sz="0" w:space="0" w:color="auto"/>
            <w:bottom w:val="none" w:sz="0" w:space="0" w:color="auto"/>
            <w:right w:val="none" w:sz="0" w:space="0" w:color="auto"/>
          </w:divBdr>
        </w:div>
        <w:div w:id="899747845">
          <w:marLeft w:val="1166"/>
          <w:marRight w:val="0"/>
          <w:marTop w:val="0"/>
          <w:marBottom w:val="0"/>
          <w:divBdr>
            <w:top w:val="none" w:sz="0" w:space="0" w:color="auto"/>
            <w:left w:val="none" w:sz="0" w:space="0" w:color="auto"/>
            <w:bottom w:val="none" w:sz="0" w:space="0" w:color="auto"/>
            <w:right w:val="none" w:sz="0" w:space="0" w:color="auto"/>
          </w:divBdr>
        </w:div>
        <w:div w:id="1689869835">
          <w:marLeft w:val="1166"/>
          <w:marRight w:val="0"/>
          <w:marTop w:val="0"/>
          <w:marBottom w:val="0"/>
          <w:divBdr>
            <w:top w:val="none" w:sz="0" w:space="0" w:color="auto"/>
            <w:left w:val="none" w:sz="0" w:space="0" w:color="auto"/>
            <w:bottom w:val="none" w:sz="0" w:space="0" w:color="auto"/>
            <w:right w:val="none" w:sz="0" w:space="0" w:color="auto"/>
          </w:divBdr>
        </w:div>
        <w:div w:id="1764257829">
          <w:marLeft w:val="547"/>
          <w:marRight w:val="0"/>
          <w:marTop w:val="0"/>
          <w:marBottom w:val="0"/>
          <w:divBdr>
            <w:top w:val="none" w:sz="0" w:space="0" w:color="auto"/>
            <w:left w:val="none" w:sz="0" w:space="0" w:color="auto"/>
            <w:bottom w:val="none" w:sz="0" w:space="0" w:color="auto"/>
            <w:right w:val="none" w:sz="0" w:space="0" w:color="auto"/>
          </w:divBdr>
        </w:div>
      </w:divsChild>
    </w:div>
    <w:div w:id="331371532">
      <w:bodyDiv w:val="1"/>
      <w:marLeft w:val="0"/>
      <w:marRight w:val="0"/>
      <w:marTop w:val="0"/>
      <w:marBottom w:val="0"/>
      <w:divBdr>
        <w:top w:val="none" w:sz="0" w:space="0" w:color="auto"/>
        <w:left w:val="none" w:sz="0" w:space="0" w:color="auto"/>
        <w:bottom w:val="none" w:sz="0" w:space="0" w:color="auto"/>
        <w:right w:val="none" w:sz="0" w:space="0" w:color="auto"/>
      </w:divBdr>
      <w:divsChild>
        <w:div w:id="916943404">
          <w:marLeft w:val="547"/>
          <w:marRight w:val="0"/>
          <w:marTop w:val="96"/>
          <w:marBottom w:val="0"/>
          <w:divBdr>
            <w:top w:val="none" w:sz="0" w:space="0" w:color="auto"/>
            <w:left w:val="none" w:sz="0" w:space="0" w:color="auto"/>
            <w:bottom w:val="none" w:sz="0" w:space="0" w:color="auto"/>
            <w:right w:val="none" w:sz="0" w:space="0" w:color="auto"/>
          </w:divBdr>
        </w:div>
        <w:div w:id="1132943900">
          <w:marLeft w:val="547"/>
          <w:marRight w:val="0"/>
          <w:marTop w:val="96"/>
          <w:marBottom w:val="0"/>
          <w:divBdr>
            <w:top w:val="none" w:sz="0" w:space="0" w:color="auto"/>
            <w:left w:val="none" w:sz="0" w:space="0" w:color="auto"/>
            <w:bottom w:val="none" w:sz="0" w:space="0" w:color="auto"/>
            <w:right w:val="none" w:sz="0" w:space="0" w:color="auto"/>
          </w:divBdr>
        </w:div>
      </w:divsChild>
    </w:div>
    <w:div w:id="357315210">
      <w:bodyDiv w:val="1"/>
      <w:marLeft w:val="0"/>
      <w:marRight w:val="0"/>
      <w:marTop w:val="0"/>
      <w:marBottom w:val="0"/>
      <w:divBdr>
        <w:top w:val="none" w:sz="0" w:space="0" w:color="auto"/>
        <w:left w:val="none" w:sz="0" w:space="0" w:color="auto"/>
        <w:bottom w:val="none" w:sz="0" w:space="0" w:color="auto"/>
        <w:right w:val="none" w:sz="0" w:space="0" w:color="auto"/>
      </w:divBdr>
      <w:divsChild>
        <w:div w:id="751121999">
          <w:marLeft w:val="547"/>
          <w:marRight w:val="0"/>
          <w:marTop w:val="86"/>
          <w:marBottom w:val="0"/>
          <w:divBdr>
            <w:top w:val="none" w:sz="0" w:space="0" w:color="auto"/>
            <w:left w:val="none" w:sz="0" w:space="0" w:color="auto"/>
            <w:bottom w:val="none" w:sz="0" w:space="0" w:color="auto"/>
            <w:right w:val="none" w:sz="0" w:space="0" w:color="auto"/>
          </w:divBdr>
        </w:div>
      </w:divsChild>
    </w:div>
    <w:div w:id="406197218">
      <w:bodyDiv w:val="1"/>
      <w:marLeft w:val="0"/>
      <w:marRight w:val="0"/>
      <w:marTop w:val="0"/>
      <w:marBottom w:val="0"/>
      <w:divBdr>
        <w:top w:val="none" w:sz="0" w:space="0" w:color="auto"/>
        <w:left w:val="none" w:sz="0" w:space="0" w:color="auto"/>
        <w:bottom w:val="none" w:sz="0" w:space="0" w:color="auto"/>
        <w:right w:val="none" w:sz="0" w:space="0" w:color="auto"/>
      </w:divBdr>
      <w:divsChild>
        <w:div w:id="223563821">
          <w:marLeft w:val="547"/>
          <w:marRight w:val="0"/>
          <w:marTop w:val="86"/>
          <w:marBottom w:val="0"/>
          <w:divBdr>
            <w:top w:val="none" w:sz="0" w:space="0" w:color="auto"/>
            <w:left w:val="none" w:sz="0" w:space="0" w:color="auto"/>
            <w:bottom w:val="none" w:sz="0" w:space="0" w:color="auto"/>
            <w:right w:val="none" w:sz="0" w:space="0" w:color="auto"/>
          </w:divBdr>
        </w:div>
        <w:div w:id="564991297">
          <w:marLeft w:val="1166"/>
          <w:marRight w:val="0"/>
          <w:marTop w:val="77"/>
          <w:marBottom w:val="0"/>
          <w:divBdr>
            <w:top w:val="none" w:sz="0" w:space="0" w:color="auto"/>
            <w:left w:val="none" w:sz="0" w:space="0" w:color="auto"/>
            <w:bottom w:val="none" w:sz="0" w:space="0" w:color="auto"/>
            <w:right w:val="none" w:sz="0" w:space="0" w:color="auto"/>
          </w:divBdr>
        </w:div>
        <w:div w:id="622351440">
          <w:marLeft w:val="547"/>
          <w:marRight w:val="0"/>
          <w:marTop w:val="86"/>
          <w:marBottom w:val="0"/>
          <w:divBdr>
            <w:top w:val="none" w:sz="0" w:space="0" w:color="auto"/>
            <w:left w:val="none" w:sz="0" w:space="0" w:color="auto"/>
            <w:bottom w:val="none" w:sz="0" w:space="0" w:color="auto"/>
            <w:right w:val="none" w:sz="0" w:space="0" w:color="auto"/>
          </w:divBdr>
        </w:div>
        <w:div w:id="1281689064">
          <w:marLeft w:val="547"/>
          <w:marRight w:val="0"/>
          <w:marTop w:val="86"/>
          <w:marBottom w:val="0"/>
          <w:divBdr>
            <w:top w:val="none" w:sz="0" w:space="0" w:color="auto"/>
            <w:left w:val="none" w:sz="0" w:space="0" w:color="auto"/>
            <w:bottom w:val="none" w:sz="0" w:space="0" w:color="auto"/>
            <w:right w:val="none" w:sz="0" w:space="0" w:color="auto"/>
          </w:divBdr>
        </w:div>
      </w:divsChild>
    </w:div>
    <w:div w:id="437026483">
      <w:bodyDiv w:val="1"/>
      <w:marLeft w:val="0"/>
      <w:marRight w:val="0"/>
      <w:marTop w:val="0"/>
      <w:marBottom w:val="0"/>
      <w:divBdr>
        <w:top w:val="none" w:sz="0" w:space="0" w:color="auto"/>
        <w:left w:val="none" w:sz="0" w:space="0" w:color="auto"/>
        <w:bottom w:val="none" w:sz="0" w:space="0" w:color="auto"/>
        <w:right w:val="none" w:sz="0" w:space="0" w:color="auto"/>
      </w:divBdr>
      <w:divsChild>
        <w:div w:id="55974061">
          <w:marLeft w:val="1166"/>
          <w:marRight w:val="0"/>
          <w:marTop w:val="0"/>
          <w:marBottom w:val="0"/>
          <w:divBdr>
            <w:top w:val="none" w:sz="0" w:space="0" w:color="auto"/>
            <w:left w:val="none" w:sz="0" w:space="0" w:color="auto"/>
            <w:bottom w:val="none" w:sz="0" w:space="0" w:color="auto"/>
            <w:right w:val="none" w:sz="0" w:space="0" w:color="auto"/>
          </w:divBdr>
        </w:div>
        <w:div w:id="207495178">
          <w:marLeft w:val="1166"/>
          <w:marRight w:val="0"/>
          <w:marTop w:val="0"/>
          <w:marBottom w:val="0"/>
          <w:divBdr>
            <w:top w:val="none" w:sz="0" w:space="0" w:color="auto"/>
            <w:left w:val="none" w:sz="0" w:space="0" w:color="auto"/>
            <w:bottom w:val="none" w:sz="0" w:space="0" w:color="auto"/>
            <w:right w:val="none" w:sz="0" w:space="0" w:color="auto"/>
          </w:divBdr>
        </w:div>
        <w:div w:id="242837400">
          <w:marLeft w:val="1800"/>
          <w:marRight w:val="0"/>
          <w:marTop w:val="0"/>
          <w:marBottom w:val="0"/>
          <w:divBdr>
            <w:top w:val="none" w:sz="0" w:space="0" w:color="auto"/>
            <w:left w:val="none" w:sz="0" w:space="0" w:color="auto"/>
            <w:bottom w:val="none" w:sz="0" w:space="0" w:color="auto"/>
            <w:right w:val="none" w:sz="0" w:space="0" w:color="auto"/>
          </w:divBdr>
        </w:div>
        <w:div w:id="251356665">
          <w:marLeft w:val="1800"/>
          <w:marRight w:val="0"/>
          <w:marTop w:val="0"/>
          <w:marBottom w:val="0"/>
          <w:divBdr>
            <w:top w:val="none" w:sz="0" w:space="0" w:color="auto"/>
            <w:left w:val="none" w:sz="0" w:space="0" w:color="auto"/>
            <w:bottom w:val="none" w:sz="0" w:space="0" w:color="auto"/>
            <w:right w:val="none" w:sz="0" w:space="0" w:color="auto"/>
          </w:divBdr>
        </w:div>
        <w:div w:id="329136537">
          <w:marLeft w:val="547"/>
          <w:marRight w:val="0"/>
          <w:marTop w:val="0"/>
          <w:marBottom w:val="0"/>
          <w:divBdr>
            <w:top w:val="none" w:sz="0" w:space="0" w:color="auto"/>
            <w:left w:val="none" w:sz="0" w:space="0" w:color="auto"/>
            <w:bottom w:val="none" w:sz="0" w:space="0" w:color="auto"/>
            <w:right w:val="none" w:sz="0" w:space="0" w:color="auto"/>
          </w:divBdr>
        </w:div>
        <w:div w:id="537284637">
          <w:marLeft w:val="547"/>
          <w:marRight w:val="0"/>
          <w:marTop w:val="0"/>
          <w:marBottom w:val="0"/>
          <w:divBdr>
            <w:top w:val="none" w:sz="0" w:space="0" w:color="auto"/>
            <w:left w:val="none" w:sz="0" w:space="0" w:color="auto"/>
            <w:bottom w:val="none" w:sz="0" w:space="0" w:color="auto"/>
            <w:right w:val="none" w:sz="0" w:space="0" w:color="auto"/>
          </w:divBdr>
        </w:div>
        <w:div w:id="650408993">
          <w:marLeft w:val="1800"/>
          <w:marRight w:val="0"/>
          <w:marTop w:val="0"/>
          <w:marBottom w:val="0"/>
          <w:divBdr>
            <w:top w:val="none" w:sz="0" w:space="0" w:color="auto"/>
            <w:left w:val="none" w:sz="0" w:space="0" w:color="auto"/>
            <w:bottom w:val="none" w:sz="0" w:space="0" w:color="auto"/>
            <w:right w:val="none" w:sz="0" w:space="0" w:color="auto"/>
          </w:divBdr>
        </w:div>
        <w:div w:id="897784500">
          <w:marLeft w:val="1166"/>
          <w:marRight w:val="0"/>
          <w:marTop w:val="0"/>
          <w:marBottom w:val="0"/>
          <w:divBdr>
            <w:top w:val="none" w:sz="0" w:space="0" w:color="auto"/>
            <w:left w:val="none" w:sz="0" w:space="0" w:color="auto"/>
            <w:bottom w:val="none" w:sz="0" w:space="0" w:color="auto"/>
            <w:right w:val="none" w:sz="0" w:space="0" w:color="auto"/>
          </w:divBdr>
        </w:div>
        <w:div w:id="1346322250">
          <w:marLeft w:val="1800"/>
          <w:marRight w:val="0"/>
          <w:marTop w:val="0"/>
          <w:marBottom w:val="0"/>
          <w:divBdr>
            <w:top w:val="none" w:sz="0" w:space="0" w:color="auto"/>
            <w:left w:val="none" w:sz="0" w:space="0" w:color="auto"/>
            <w:bottom w:val="none" w:sz="0" w:space="0" w:color="auto"/>
            <w:right w:val="none" w:sz="0" w:space="0" w:color="auto"/>
          </w:divBdr>
        </w:div>
        <w:div w:id="1583023841">
          <w:marLeft w:val="1166"/>
          <w:marRight w:val="0"/>
          <w:marTop w:val="0"/>
          <w:marBottom w:val="0"/>
          <w:divBdr>
            <w:top w:val="none" w:sz="0" w:space="0" w:color="auto"/>
            <w:left w:val="none" w:sz="0" w:space="0" w:color="auto"/>
            <w:bottom w:val="none" w:sz="0" w:space="0" w:color="auto"/>
            <w:right w:val="none" w:sz="0" w:space="0" w:color="auto"/>
          </w:divBdr>
        </w:div>
        <w:div w:id="1671180657">
          <w:marLeft w:val="1800"/>
          <w:marRight w:val="0"/>
          <w:marTop w:val="0"/>
          <w:marBottom w:val="0"/>
          <w:divBdr>
            <w:top w:val="none" w:sz="0" w:space="0" w:color="auto"/>
            <w:left w:val="none" w:sz="0" w:space="0" w:color="auto"/>
            <w:bottom w:val="none" w:sz="0" w:space="0" w:color="auto"/>
            <w:right w:val="none" w:sz="0" w:space="0" w:color="auto"/>
          </w:divBdr>
        </w:div>
        <w:div w:id="1746414736">
          <w:marLeft w:val="1166"/>
          <w:marRight w:val="0"/>
          <w:marTop w:val="0"/>
          <w:marBottom w:val="0"/>
          <w:divBdr>
            <w:top w:val="none" w:sz="0" w:space="0" w:color="auto"/>
            <w:left w:val="none" w:sz="0" w:space="0" w:color="auto"/>
            <w:bottom w:val="none" w:sz="0" w:space="0" w:color="auto"/>
            <w:right w:val="none" w:sz="0" w:space="0" w:color="auto"/>
          </w:divBdr>
        </w:div>
        <w:div w:id="1751199705">
          <w:marLeft w:val="1166"/>
          <w:marRight w:val="0"/>
          <w:marTop w:val="0"/>
          <w:marBottom w:val="0"/>
          <w:divBdr>
            <w:top w:val="none" w:sz="0" w:space="0" w:color="auto"/>
            <w:left w:val="none" w:sz="0" w:space="0" w:color="auto"/>
            <w:bottom w:val="none" w:sz="0" w:space="0" w:color="auto"/>
            <w:right w:val="none" w:sz="0" w:space="0" w:color="auto"/>
          </w:divBdr>
        </w:div>
        <w:div w:id="1870414653">
          <w:marLeft w:val="1166"/>
          <w:marRight w:val="0"/>
          <w:marTop w:val="0"/>
          <w:marBottom w:val="0"/>
          <w:divBdr>
            <w:top w:val="none" w:sz="0" w:space="0" w:color="auto"/>
            <w:left w:val="none" w:sz="0" w:space="0" w:color="auto"/>
            <w:bottom w:val="none" w:sz="0" w:space="0" w:color="auto"/>
            <w:right w:val="none" w:sz="0" w:space="0" w:color="auto"/>
          </w:divBdr>
        </w:div>
        <w:div w:id="2119373931">
          <w:marLeft w:val="1166"/>
          <w:marRight w:val="0"/>
          <w:marTop w:val="0"/>
          <w:marBottom w:val="0"/>
          <w:divBdr>
            <w:top w:val="none" w:sz="0" w:space="0" w:color="auto"/>
            <w:left w:val="none" w:sz="0" w:space="0" w:color="auto"/>
            <w:bottom w:val="none" w:sz="0" w:space="0" w:color="auto"/>
            <w:right w:val="none" w:sz="0" w:space="0" w:color="auto"/>
          </w:divBdr>
        </w:div>
        <w:div w:id="2138643536">
          <w:marLeft w:val="547"/>
          <w:marRight w:val="0"/>
          <w:marTop w:val="0"/>
          <w:marBottom w:val="0"/>
          <w:divBdr>
            <w:top w:val="none" w:sz="0" w:space="0" w:color="auto"/>
            <w:left w:val="none" w:sz="0" w:space="0" w:color="auto"/>
            <w:bottom w:val="none" w:sz="0" w:space="0" w:color="auto"/>
            <w:right w:val="none" w:sz="0" w:space="0" w:color="auto"/>
          </w:divBdr>
        </w:div>
      </w:divsChild>
    </w:div>
    <w:div w:id="468790748">
      <w:bodyDiv w:val="1"/>
      <w:marLeft w:val="0"/>
      <w:marRight w:val="0"/>
      <w:marTop w:val="0"/>
      <w:marBottom w:val="0"/>
      <w:divBdr>
        <w:top w:val="none" w:sz="0" w:space="0" w:color="auto"/>
        <w:left w:val="none" w:sz="0" w:space="0" w:color="auto"/>
        <w:bottom w:val="none" w:sz="0" w:space="0" w:color="auto"/>
        <w:right w:val="none" w:sz="0" w:space="0" w:color="auto"/>
      </w:divBdr>
      <w:divsChild>
        <w:div w:id="1074548869">
          <w:marLeft w:val="547"/>
          <w:marRight w:val="0"/>
          <w:marTop w:val="86"/>
          <w:marBottom w:val="0"/>
          <w:divBdr>
            <w:top w:val="none" w:sz="0" w:space="0" w:color="auto"/>
            <w:left w:val="none" w:sz="0" w:space="0" w:color="auto"/>
            <w:bottom w:val="none" w:sz="0" w:space="0" w:color="auto"/>
            <w:right w:val="none" w:sz="0" w:space="0" w:color="auto"/>
          </w:divBdr>
        </w:div>
      </w:divsChild>
    </w:div>
    <w:div w:id="503133735">
      <w:bodyDiv w:val="1"/>
      <w:marLeft w:val="0"/>
      <w:marRight w:val="0"/>
      <w:marTop w:val="0"/>
      <w:marBottom w:val="0"/>
      <w:divBdr>
        <w:top w:val="none" w:sz="0" w:space="0" w:color="auto"/>
        <w:left w:val="none" w:sz="0" w:space="0" w:color="auto"/>
        <w:bottom w:val="none" w:sz="0" w:space="0" w:color="auto"/>
        <w:right w:val="none" w:sz="0" w:space="0" w:color="auto"/>
      </w:divBdr>
      <w:divsChild>
        <w:div w:id="120880356">
          <w:marLeft w:val="1800"/>
          <w:marRight w:val="0"/>
          <w:marTop w:val="0"/>
          <w:marBottom w:val="0"/>
          <w:divBdr>
            <w:top w:val="none" w:sz="0" w:space="0" w:color="auto"/>
            <w:left w:val="none" w:sz="0" w:space="0" w:color="auto"/>
            <w:bottom w:val="none" w:sz="0" w:space="0" w:color="auto"/>
            <w:right w:val="none" w:sz="0" w:space="0" w:color="auto"/>
          </w:divBdr>
        </w:div>
        <w:div w:id="592517983">
          <w:marLeft w:val="1166"/>
          <w:marRight w:val="0"/>
          <w:marTop w:val="0"/>
          <w:marBottom w:val="0"/>
          <w:divBdr>
            <w:top w:val="none" w:sz="0" w:space="0" w:color="auto"/>
            <w:left w:val="none" w:sz="0" w:space="0" w:color="auto"/>
            <w:bottom w:val="none" w:sz="0" w:space="0" w:color="auto"/>
            <w:right w:val="none" w:sz="0" w:space="0" w:color="auto"/>
          </w:divBdr>
        </w:div>
        <w:div w:id="751388395">
          <w:marLeft w:val="1800"/>
          <w:marRight w:val="0"/>
          <w:marTop w:val="0"/>
          <w:marBottom w:val="0"/>
          <w:divBdr>
            <w:top w:val="none" w:sz="0" w:space="0" w:color="auto"/>
            <w:left w:val="none" w:sz="0" w:space="0" w:color="auto"/>
            <w:bottom w:val="none" w:sz="0" w:space="0" w:color="auto"/>
            <w:right w:val="none" w:sz="0" w:space="0" w:color="auto"/>
          </w:divBdr>
        </w:div>
        <w:div w:id="805969420">
          <w:marLeft w:val="547"/>
          <w:marRight w:val="0"/>
          <w:marTop w:val="0"/>
          <w:marBottom w:val="0"/>
          <w:divBdr>
            <w:top w:val="none" w:sz="0" w:space="0" w:color="auto"/>
            <w:left w:val="none" w:sz="0" w:space="0" w:color="auto"/>
            <w:bottom w:val="none" w:sz="0" w:space="0" w:color="auto"/>
            <w:right w:val="none" w:sz="0" w:space="0" w:color="auto"/>
          </w:divBdr>
        </w:div>
        <w:div w:id="844595169">
          <w:marLeft w:val="1800"/>
          <w:marRight w:val="0"/>
          <w:marTop w:val="0"/>
          <w:marBottom w:val="0"/>
          <w:divBdr>
            <w:top w:val="none" w:sz="0" w:space="0" w:color="auto"/>
            <w:left w:val="none" w:sz="0" w:space="0" w:color="auto"/>
            <w:bottom w:val="none" w:sz="0" w:space="0" w:color="auto"/>
            <w:right w:val="none" w:sz="0" w:space="0" w:color="auto"/>
          </w:divBdr>
        </w:div>
        <w:div w:id="995913023">
          <w:marLeft w:val="1166"/>
          <w:marRight w:val="0"/>
          <w:marTop w:val="0"/>
          <w:marBottom w:val="0"/>
          <w:divBdr>
            <w:top w:val="none" w:sz="0" w:space="0" w:color="auto"/>
            <w:left w:val="none" w:sz="0" w:space="0" w:color="auto"/>
            <w:bottom w:val="none" w:sz="0" w:space="0" w:color="auto"/>
            <w:right w:val="none" w:sz="0" w:space="0" w:color="auto"/>
          </w:divBdr>
        </w:div>
        <w:div w:id="1025474507">
          <w:marLeft w:val="1166"/>
          <w:marRight w:val="0"/>
          <w:marTop w:val="0"/>
          <w:marBottom w:val="0"/>
          <w:divBdr>
            <w:top w:val="none" w:sz="0" w:space="0" w:color="auto"/>
            <w:left w:val="none" w:sz="0" w:space="0" w:color="auto"/>
            <w:bottom w:val="none" w:sz="0" w:space="0" w:color="auto"/>
            <w:right w:val="none" w:sz="0" w:space="0" w:color="auto"/>
          </w:divBdr>
        </w:div>
        <w:div w:id="1047875223">
          <w:marLeft w:val="1800"/>
          <w:marRight w:val="0"/>
          <w:marTop w:val="0"/>
          <w:marBottom w:val="0"/>
          <w:divBdr>
            <w:top w:val="none" w:sz="0" w:space="0" w:color="auto"/>
            <w:left w:val="none" w:sz="0" w:space="0" w:color="auto"/>
            <w:bottom w:val="none" w:sz="0" w:space="0" w:color="auto"/>
            <w:right w:val="none" w:sz="0" w:space="0" w:color="auto"/>
          </w:divBdr>
        </w:div>
        <w:div w:id="1325626756">
          <w:marLeft w:val="547"/>
          <w:marRight w:val="0"/>
          <w:marTop w:val="0"/>
          <w:marBottom w:val="0"/>
          <w:divBdr>
            <w:top w:val="none" w:sz="0" w:space="0" w:color="auto"/>
            <w:left w:val="none" w:sz="0" w:space="0" w:color="auto"/>
            <w:bottom w:val="none" w:sz="0" w:space="0" w:color="auto"/>
            <w:right w:val="none" w:sz="0" w:space="0" w:color="auto"/>
          </w:divBdr>
        </w:div>
        <w:div w:id="1462456511">
          <w:marLeft w:val="1166"/>
          <w:marRight w:val="0"/>
          <w:marTop w:val="0"/>
          <w:marBottom w:val="0"/>
          <w:divBdr>
            <w:top w:val="none" w:sz="0" w:space="0" w:color="auto"/>
            <w:left w:val="none" w:sz="0" w:space="0" w:color="auto"/>
            <w:bottom w:val="none" w:sz="0" w:space="0" w:color="auto"/>
            <w:right w:val="none" w:sz="0" w:space="0" w:color="auto"/>
          </w:divBdr>
        </w:div>
        <w:div w:id="1533421630">
          <w:marLeft w:val="547"/>
          <w:marRight w:val="0"/>
          <w:marTop w:val="0"/>
          <w:marBottom w:val="0"/>
          <w:divBdr>
            <w:top w:val="none" w:sz="0" w:space="0" w:color="auto"/>
            <w:left w:val="none" w:sz="0" w:space="0" w:color="auto"/>
            <w:bottom w:val="none" w:sz="0" w:space="0" w:color="auto"/>
            <w:right w:val="none" w:sz="0" w:space="0" w:color="auto"/>
          </w:divBdr>
        </w:div>
        <w:div w:id="1543862321">
          <w:marLeft w:val="1166"/>
          <w:marRight w:val="0"/>
          <w:marTop w:val="0"/>
          <w:marBottom w:val="0"/>
          <w:divBdr>
            <w:top w:val="none" w:sz="0" w:space="0" w:color="auto"/>
            <w:left w:val="none" w:sz="0" w:space="0" w:color="auto"/>
            <w:bottom w:val="none" w:sz="0" w:space="0" w:color="auto"/>
            <w:right w:val="none" w:sz="0" w:space="0" w:color="auto"/>
          </w:divBdr>
        </w:div>
        <w:div w:id="1605573014">
          <w:marLeft w:val="1166"/>
          <w:marRight w:val="0"/>
          <w:marTop w:val="0"/>
          <w:marBottom w:val="0"/>
          <w:divBdr>
            <w:top w:val="none" w:sz="0" w:space="0" w:color="auto"/>
            <w:left w:val="none" w:sz="0" w:space="0" w:color="auto"/>
            <w:bottom w:val="none" w:sz="0" w:space="0" w:color="auto"/>
            <w:right w:val="none" w:sz="0" w:space="0" w:color="auto"/>
          </w:divBdr>
        </w:div>
        <w:div w:id="1667437042">
          <w:marLeft w:val="1800"/>
          <w:marRight w:val="0"/>
          <w:marTop w:val="0"/>
          <w:marBottom w:val="0"/>
          <w:divBdr>
            <w:top w:val="none" w:sz="0" w:space="0" w:color="auto"/>
            <w:left w:val="none" w:sz="0" w:space="0" w:color="auto"/>
            <w:bottom w:val="none" w:sz="0" w:space="0" w:color="auto"/>
            <w:right w:val="none" w:sz="0" w:space="0" w:color="auto"/>
          </w:divBdr>
        </w:div>
        <w:div w:id="1930696637">
          <w:marLeft w:val="1166"/>
          <w:marRight w:val="0"/>
          <w:marTop w:val="0"/>
          <w:marBottom w:val="0"/>
          <w:divBdr>
            <w:top w:val="none" w:sz="0" w:space="0" w:color="auto"/>
            <w:left w:val="none" w:sz="0" w:space="0" w:color="auto"/>
            <w:bottom w:val="none" w:sz="0" w:space="0" w:color="auto"/>
            <w:right w:val="none" w:sz="0" w:space="0" w:color="auto"/>
          </w:divBdr>
        </w:div>
        <w:div w:id="1951038000">
          <w:marLeft w:val="1166"/>
          <w:marRight w:val="0"/>
          <w:marTop w:val="0"/>
          <w:marBottom w:val="0"/>
          <w:divBdr>
            <w:top w:val="none" w:sz="0" w:space="0" w:color="auto"/>
            <w:left w:val="none" w:sz="0" w:space="0" w:color="auto"/>
            <w:bottom w:val="none" w:sz="0" w:space="0" w:color="auto"/>
            <w:right w:val="none" w:sz="0" w:space="0" w:color="auto"/>
          </w:divBdr>
        </w:div>
      </w:divsChild>
    </w:div>
    <w:div w:id="641420883">
      <w:bodyDiv w:val="1"/>
      <w:marLeft w:val="0"/>
      <w:marRight w:val="0"/>
      <w:marTop w:val="0"/>
      <w:marBottom w:val="0"/>
      <w:divBdr>
        <w:top w:val="none" w:sz="0" w:space="0" w:color="auto"/>
        <w:left w:val="none" w:sz="0" w:space="0" w:color="auto"/>
        <w:bottom w:val="none" w:sz="0" w:space="0" w:color="auto"/>
        <w:right w:val="none" w:sz="0" w:space="0" w:color="auto"/>
      </w:divBdr>
      <w:divsChild>
        <w:div w:id="311982688">
          <w:marLeft w:val="1166"/>
          <w:marRight w:val="0"/>
          <w:marTop w:val="40"/>
          <w:marBottom w:val="0"/>
          <w:divBdr>
            <w:top w:val="none" w:sz="0" w:space="0" w:color="auto"/>
            <w:left w:val="none" w:sz="0" w:space="0" w:color="auto"/>
            <w:bottom w:val="none" w:sz="0" w:space="0" w:color="auto"/>
            <w:right w:val="none" w:sz="0" w:space="0" w:color="auto"/>
          </w:divBdr>
        </w:div>
        <w:div w:id="601957748">
          <w:marLeft w:val="1166"/>
          <w:marRight w:val="0"/>
          <w:marTop w:val="40"/>
          <w:marBottom w:val="0"/>
          <w:divBdr>
            <w:top w:val="none" w:sz="0" w:space="0" w:color="auto"/>
            <w:left w:val="none" w:sz="0" w:space="0" w:color="auto"/>
            <w:bottom w:val="none" w:sz="0" w:space="0" w:color="auto"/>
            <w:right w:val="none" w:sz="0" w:space="0" w:color="auto"/>
          </w:divBdr>
        </w:div>
        <w:div w:id="1621179390">
          <w:marLeft w:val="547"/>
          <w:marRight w:val="0"/>
          <w:marTop w:val="96"/>
          <w:marBottom w:val="0"/>
          <w:divBdr>
            <w:top w:val="none" w:sz="0" w:space="0" w:color="auto"/>
            <w:left w:val="none" w:sz="0" w:space="0" w:color="auto"/>
            <w:bottom w:val="none" w:sz="0" w:space="0" w:color="auto"/>
            <w:right w:val="none" w:sz="0" w:space="0" w:color="auto"/>
          </w:divBdr>
        </w:div>
        <w:div w:id="1643733477">
          <w:marLeft w:val="547"/>
          <w:marRight w:val="0"/>
          <w:marTop w:val="96"/>
          <w:marBottom w:val="0"/>
          <w:divBdr>
            <w:top w:val="none" w:sz="0" w:space="0" w:color="auto"/>
            <w:left w:val="none" w:sz="0" w:space="0" w:color="auto"/>
            <w:bottom w:val="none" w:sz="0" w:space="0" w:color="auto"/>
            <w:right w:val="none" w:sz="0" w:space="0" w:color="auto"/>
          </w:divBdr>
        </w:div>
        <w:div w:id="1725131774">
          <w:marLeft w:val="1166"/>
          <w:marRight w:val="0"/>
          <w:marTop w:val="40"/>
          <w:marBottom w:val="0"/>
          <w:divBdr>
            <w:top w:val="none" w:sz="0" w:space="0" w:color="auto"/>
            <w:left w:val="none" w:sz="0" w:space="0" w:color="auto"/>
            <w:bottom w:val="none" w:sz="0" w:space="0" w:color="auto"/>
            <w:right w:val="none" w:sz="0" w:space="0" w:color="auto"/>
          </w:divBdr>
        </w:div>
        <w:div w:id="1776826547">
          <w:marLeft w:val="1166"/>
          <w:marRight w:val="0"/>
          <w:marTop w:val="86"/>
          <w:marBottom w:val="0"/>
          <w:divBdr>
            <w:top w:val="none" w:sz="0" w:space="0" w:color="auto"/>
            <w:left w:val="none" w:sz="0" w:space="0" w:color="auto"/>
            <w:bottom w:val="none" w:sz="0" w:space="0" w:color="auto"/>
            <w:right w:val="none" w:sz="0" w:space="0" w:color="auto"/>
          </w:divBdr>
        </w:div>
        <w:div w:id="1981882196">
          <w:marLeft w:val="547"/>
          <w:marRight w:val="0"/>
          <w:marTop w:val="40"/>
          <w:marBottom w:val="0"/>
          <w:divBdr>
            <w:top w:val="none" w:sz="0" w:space="0" w:color="auto"/>
            <w:left w:val="none" w:sz="0" w:space="0" w:color="auto"/>
            <w:bottom w:val="none" w:sz="0" w:space="0" w:color="auto"/>
            <w:right w:val="none" w:sz="0" w:space="0" w:color="auto"/>
          </w:divBdr>
        </w:div>
      </w:divsChild>
    </w:div>
    <w:div w:id="844903873">
      <w:bodyDiv w:val="1"/>
      <w:marLeft w:val="0"/>
      <w:marRight w:val="0"/>
      <w:marTop w:val="0"/>
      <w:marBottom w:val="0"/>
      <w:divBdr>
        <w:top w:val="none" w:sz="0" w:space="0" w:color="auto"/>
        <w:left w:val="none" w:sz="0" w:space="0" w:color="auto"/>
        <w:bottom w:val="none" w:sz="0" w:space="0" w:color="auto"/>
        <w:right w:val="none" w:sz="0" w:space="0" w:color="auto"/>
      </w:divBdr>
      <w:divsChild>
        <w:div w:id="589848520">
          <w:marLeft w:val="547"/>
          <w:marRight w:val="0"/>
          <w:marTop w:val="40"/>
          <w:marBottom w:val="0"/>
          <w:divBdr>
            <w:top w:val="none" w:sz="0" w:space="0" w:color="auto"/>
            <w:left w:val="none" w:sz="0" w:space="0" w:color="auto"/>
            <w:bottom w:val="none" w:sz="0" w:space="0" w:color="auto"/>
            <w:right w:val="none" w:sz="0" w:space="0" w:color="auto"/>
          </w:divBdr>
        </w:div>
        <w:div w:id="695158729">
          <w:marLeft w:val="1166"/>
          <w:marRight w:val="0"/>
          <w:marTop w:val="40"/>
          <w:marBottom w:val="0"/>
          <w:divBdr>
            <w:top w:val="none" w:sz="0" w:space="0" w:color="auto"/>
            <w:left w:val="none" w:sz="0" w:space="0" w:color="auto"/>
            <w:bottom w:val="none" w:sz="0" w:space="0" w:color="auto"/>
            <w:right w:val="none" w:sz="0" w:space="0" w:color="auto"/>
          </w:divBdr>
        </w:div>
        <w:div w:id="2055805680">
          <w:marLeft w:val="1166"/>
          <w:marRight w:val="0"/>
          <w:marTop w:val="40"/>
          <w:marBottom w:val="0"/>
          <w:divBdr>
            <w:top w:val="none" w:sz="0" w:space="0" w:color="auto"/>
            <w:left w:val="none" w:sz="0" w:space="0" w:color="auto"/>
            <w:bottom w:val="none" w:sz="0" w:space="0" w:color="auto"/>
            <w:right w:val="none" w:sz="0" w:space="0" w:color="auto"/>
          </w:divBdr>
        </w:div>
        <w:div w:id="2099597472">
          <w:marLeft w:val="1166"/>
          <w:marRight w:val="0"/>
          <w:marTop w:val="40"/>
          <w:marBottom w:val="0"/>
          <w:divBdr>
            <w:top w:val="none" w:sz="0" w:space="0" w:color="auto"/>
            <w:left w:val="none" w:sz="0" w:space="0" w:color="auto"/>
            <w:bottom w:val="none" w:sz="0" w:space="0" w:color="auto"/>
            <w:right w:val="none" w:sz="0" w:space="0" w:color="auto"/>
          </w:divBdr>
        </w:div>
      </w:divsChild>
    </w:div>
    <w:div w:id="1173761212">
      <w:bodyDiv w:val="1"/>
      <w:marLeft w:val="0"/>
      <w:marRight w:val="0"/>
      <w:marTop w:val="0"/>
      <w:marBottom w:val="0"/>
      <w:divBdr>
        <w:top w:val="none" w:sz="0" w:space="0" w:color="auto"/>
        <w:left w:val="none" w:sz="0" w:space="0" w:color="auto"/>
        <w:bottom w:val="none" w:sz="0" w:space="0" w:color="auto"/>
        <w:right w:val="none" w:sz="0" w:space="0" w:color="auto"/>
      </w:divBdr>
      <w:divsChild>
        <w:div w:id="57243356">
          <w:marLeft w:val="547"/>
          <w:marRight w:val="0"/>
          <w:marTop w:val="96"/>
          <w:marBottom w:val="0"/>
          <w:divBdr>
            <w:top w:val="none" w:sz="0" w:space="0" w:color="auto"/>
            <w:left w:val="none" w:sz="0" w:space="0" w:color="auto"/>
            <w:bottom w:val="none" w:sz="0" w:space="0" w:color="auto"/>
            <w:right w:val="none" w:sz="0" w:space="0" w:color="auto"/>
          </w:divBdr>
        </w:div>
        <w:div w:id="87772340">
          <w:marLeft w:val="1166"/>
          <w:marRight w:val="0"/>
          <w:marTop w:val="40"/>
          <w:marBottom w:val="0"/>
          <w:divBdr>
            <w:top w:val="none" w:sz="0" w:space="0" w:color="auto"/>
            <w:left w:val="none" w:sz="0" w:space="0" w:color="auto"/>
            <w:bottom w:val="none" w:sz="0" w:space="0" w:color="auto"/>
            <w:right w:val="none" w:sz="0" w:space="0" w:color="auto"/>
          </w:divBdr>
        </w:div>
        <w:div w:id="166218407">
          <w:marLeft w:val="1166"/>
          <w:marRight w:val="0"/>
          <w:marTop w:val="40"/>
          <w:marBottom w:val="0"/>
          <w:divBdr>
            <w:top w:val="none" w:sz="0" w:space="0" w:color="auto"/>
            <w:left w:val="none" w:sz="0" w:space="0" w:color="auto"/>
            <w:bottom w:val="none" w:sz="0" w:space="0" w:color="auto"/>
            <w:right w:val="none" w:sz="0" w:space="0" w:color="auto"/>
          </w:divBdr>
        </w:div>
        <w:div w:id="344672041">
          <w:marLeft w:val="547"/>
          <w:marRight w:val="0"/>
          <w:marTop w:val="96"/>
          <w:marBottom w:val="0"/>
          <w:divBdr>
            <w:top w:val="none" w:sz="0" w:space="0" w:color="auto"/>
            <w:left w:val="none" w:sz="0" w:space="0" w:color="auto"/>
            <w:bottom w:val="none" w:sz="0" w:space="0" w:color="auto"/>
            <w:right w:val="none" w:sz="0" w:space="0" w:color="auto"/>
          </w:divBdr>
        </w:div>
        <w:div w:id="923614783">
          <w:marLeft w:val="1166"/>
          <w:marRight w:val="0"/>
          <w:marTop w:val="86"/>
          <w:marBottom w:val="0"/>
          <w:divBdr>
            <w:top w:val="none" w:sz="0" w:space="0" w:color="auto"/>
            <w:left w:val="none" w:sz="0" w:space="0" w:color="auto"/>
            <w:bottom w:val="none" w:sz="0" w:space="0" w:color="auto"/>
            <w:right w:val="none" w:sz="0" w:space="0" w:color="auto"/>
          </w:divBdr>
        </w:div>
        <w:div w:id="1230000839">
          <w:marLeft w:val="1166"/>
          <w:marRight w:val="0"/>
          <w:marTop w:val="40"/>
          <w:marBottom w:val="0"/>
          <w:divBdr>
            <w:top w:val="none" w:sz="0" w:space="0" w:color="auto"/>
            <w:left w:val="none" w:sz="0" w:space="0" w:color="auto"/>
            <w:bottom w:val="none" w:sz="0" w:space="0" w:color="auto"/>
            <w:right w:val="none" w:sz="0" w:space="0" w:color="auto"/>
          </w:divBdr>
        </w:div>
        <w:div w:id="1250188666">
          <w:marLeft w:val="547"/>
          <w:marRight w:val="0"/>
          <w:marTop w:val="40"/>
          <w:marBottom w:val="0"/>
          <w:divBdr>
            <w:top w:val="none" w:sz="0" w:space="0" w:color="auto"/>
            <w:left w:val="none" w:sz="0" w:space="0" w:color="auto"/>
            <w:bottom w:val="none" w:sz="0" w:space="0" w:color="auto"/>
            <w:right w:val="none" w:sz="0" w:space="0" w:color="auto"/>
          </w:divBdr>
        </w:div>
      </w:divsChild>
    </w:div>
    <w:div w:id="1326207386">
      <w:bodyDiv w:val="1"/>
      <w:marLeft w:val="0"/>
      <w:marRight w:val="0"/>
      <w:marTop w:val="0"/>
      <w:marBottom w:val="0"/>
      <w:divBdr>
        <w:top w:val="none" w:sz="0" w:space="0" w:color="auto"/>
        <w:left w:val="none" w:sz="0" w:space="0" w:color="auto"/>
        <w:bottom w:val="none" w:sz="0" w:space="0" w:color="auto"/>
        <w:right w:val="none" w:sz="0" w:space="0" w:color="auto"/>
      </w:divBdr>
      <w:divsChild>
        <w:div w:id="4525806">
          <w:marLeft w:val="1166"/>
          <w:marRight w:val="0"/>
          <w:marTop w:val="0"/>
          <w:marBottom w:val="0"/>
          <w:divBdr>
            <w:top w:val="none" w:sz="0" w:space="0" w:color="auto"/>
            <w:left w:val="none" w:sz="0" w:space="0" w:color="auto"/>
            <w:bottom w:val="none" w:sz="0" w:space="0" w:color="auto"/>
            <w:right w:val="none" w:sz="0" w:space="0" w:color="auto"/>
          </w:divBdr>
        </w:div>
        <w:div w:id="17703924">
          <w:marLeft w:val="1800"/>
          <w:marRight w:val="0"/>
          <w:marTop w:val="0"/>
          <w:marBottom w:val="0"/>
          <w:divBdr>
            <w:top w:val="none" w:sz="0" w:space="0" w:color="auto"/>
            <w:left w:val="none" w:sz="0" w:space="0" w:color="auto"/>
            <w:bottom w:val="none" w:sz="0" w:space="0" w:color="auto"/>
            <w:right w:val="none" w:sz="0" w:space="0" w:color="auto"/>
          </w:divBdr>
        </w:div>
        <w:div w:id="48769004">
          <w:marLeft w:val="1800"/>
          <w:marRight w:val="0"/>
          <w:marTop w:val="0"/>
          <w:marBottom w:val="0"/>
          <w:divBdr>
            <w:top w:val="none" w:sz="0" w:space="0" w:color="auto"/>
            <w:left w:val="none" w:sz="0" w:space="0" w:color="auto"/>
            <w:bottom w:val="none" w:sz="0" w:space="0" w:color="auto"/>
            <w:right w:val="none" w:sz="0" w:space="0" w:color="auto"/>
          </w:divBdr>
        </w:div>
        <w:div w:id="303504979">
          <w:marLeft w:val="1800"/>
          <w:marRight w:val="0"/>
          <w:marTop w:val="0"/>
          <w:marBottom w:val="0"/>
          <w:divBdr>
            <w:top w:val="none" w:sz="0" w:space="0" w:color="auto"/>
            <w:left w:val="none" w:sz="0" w:space="0" w:color="auto"/>
            <w:bottom w:val="none" w:sz="0" w:space="0" w:color="auto"/>
            <w:right w:val="none" w:sz="0" w:space="0" w:color="auto"/>
          </w:divBdr>
        </w:div>
        <w:div w:id="312492027">
          <w:marLeft w:val="1166"/>
          <w:marRight w:val="0"/>
          <w:marTop w:val="0"/>
          <w:marBottom w:val="0"/>
          <w:divBdr>
            <w:top w:val="none" w:sz="0" w:space="0" w:color="auto"/>
            <w:left w:val="none" w:sz="0" w:space="0" w:color="auto"/>
            <w:bottom w:val="none" w:sz="0" w:space="0" w:color="auto"/>
            <w:right w:val="none" w:sz="0" w:space="0" w:color="auto"/>
          </w:divBdr>
        </w:div>
        <w:div w:id="347947870">
          <w:marLeft w:val="547"/>
          <w:marRight w:val="0"/>
          <w:marTop w:val="0"/>
          <w:marBottom w:val="0"/>
          <w:divBdr>
            <w:top w:val="none" w:sz="0" w:space="0" w:color="auto"/>
            <w:left w:val="none" w:sz="0" w:space="0" w:color="auto"/>
            <w:bottom w:val="none" w:sz="0" w:space="0" w:color="auto"/>
            <w:right w:val="none" w:sz="0" w:space="0" w:color="auto"/>
          </w:divBdr>
        </w:div>
        <w:div w:id="354237431">
          <w:marLeft w:val="1166"/>
          <w:marRight w:val="0"/>
          <w:marTop w:val="0"/>
          <w:marBottom w:val="0"/>
          <w:divBdr>
            <w:top w:val="none" w:sz="0" w:space="0" w:color="auto"/>
            <w:left w:val="none" w:sz="0" w:space="0" w:color="auto"/>
            <w:bottom w:val="none" w:sz="0" w:space="0" w:color="auto"/>
            <w:right w:val="none" w:sz="0" w:space="0" w:color="auto"/>
          </w:divBdr>
        </w:div>
        <w:div w:id="365981743">
          <w:marLeft w:val="1800"/>
          <w:marRight w:val="0"/>
          <w:marTop w:val="0"/>
          <w:marBottom w:val="0"/>
          <w:divBdr>
            <w:top w:val="none" w:sz="0" w:space="0" w:color="auto"/>
            <w:left w:val="none" w:sz="0" w:space="0" w:color="auto"/>
            <w:bottom w:val="none" w:sz="0" w:space="0" w:color="auto"/>
            <w:right w:val="none" w:sz="0" w:space="0" w:color="auto"/>
          </w:divBdr>
        </w:div>
        <w:div w:id="424765532">
          <w:marLeft w:val="547"/>
          <w:marRight w:val="0"/>
          <w:marTop w:val="0"/>
          <w:marBottom w:val="0"/>
          <w:divBdr>
            <w:top w:val="none" w:sz="0" w:space="0" w:color="auto"/>
            <w:left w:val="none" w:sz="0" w:space="0" w:color="auto"/>
            <w:bottom w:val="none" w:sz="0" w:space="0" w:color="auto"/>
            <w:right w:val="none" w:sz="0" w:space="0" w:color="auto"/>
          </w:divBdr>
        </w:div>
        <w:div w:id="1069304455">
          <w:marLeft w:val="1166"/>
          <w:marRight w:val="0"/>
          <w:marTop w:val="0"/>
          <w:marBottom w:val="0"/>
          <w:divBdr>
            <w:top w:val="none" w:sz="0" w:space="0" w:color="auto"/>
            <w:left w:val="none" w:sz="0" w:space="0" w:color="auto"/>
            <w:bottom w:val="none" w:sz="0" w:space="0" w:color="auto"/>
            <w:right w:val="none" w:sz="0" w:space="0" w:color="auto"/>
          </w:divBdr>
        </w:div>
        <w:div w:id="1453671070">
          <w:marLeft w:val="547"/>
          <w:marRight w:val="0"/>
          <w:marTop w:val="0"/>
          <w:marBottom w:val="0"/>
          <w:divBdr>
            <w:top w:val="none" w:sz="0" w:space="0" w:color="auto"/>
            <w:left w:val="none" w:sz="0" w:space="0" w:color="auto"/>
            <w:bottom w:val="none" w:sz="0" w:space="0" w:color="auto"/>
            <w:right w:val="none" w:sz="0" w:space="0" w:color="auto"/>
          </w:divBdr>
        </w:div>
        <w:div w:id="1560284263">
          <w:marLeft w:val="1166"/>
          <w:marRight w:val="0"/>
          <w:marTop w:val="0"/>
          <w:marBottom w:val="0"/>
          <w:divBdr>
            <w:top w:val="none" w:sz="0" w:space="0" w:color="auto"/>
            <w:left w:val="none" w:sz="0" w:space="0" w:color="auto"/>
            <w:bottom w:val="none" w:sz="0" w:space="0" w:color="auto"/>
            <w:right w:val="none" w:sz="0" w:space="0" w:color="auto"/>
          </w:divBdr>
        </w:div>
        <w:div w:id="1708410642">
          <w:marLeft w:val="1166"/>
          <w:marRight w:val="0"/>
          <w:marTop w:val="0"/>
          <w:marBottom w:val="0"/>
          <w:divBdr>
            <w:top w:val="none" w:sz="0" w:space="0" w:color="auto"/>
            <w:left w:val="none" w:sz="0" w:space="0" w:color="auto"/>
            <w:bottom w:val="none" w:sz="0" w:space="0" w:color="auto"/>
            <w:right w:val="none" w:sz="0" w:space="0" w:color="auto"/>
          </w:divBdr>
        </w:div>
        <w:div w:id="1740639804">
          <w:marLeft w:val="1166"/>
          <w:marRight w:val="0"/>
          <w:marTop w:val="0"/>
          <w:marBottom w:val="0"/>
          <w:divBdr>
            <w:top w:val="none" w:sz="0" w:space="0" w:color="auto"/>
            <w:left w:val="none" w:sz="0" w:space="0" w:color="auto"/>
            <w:bottom w:val="none" w:sz="0" w:space="0" w:color="auto"/>
            <w:right w:val="none" w:sz="0" w:space="0" w:color="auto"/>
          </w:divBdr>
        </w:div>
        <w:div w:id="1842354964">
          <w:marLeft w:val="1800"/>
          <w:marRight w:val="0"/>
          <w:marTop w:val="0"/>
          <w:marBottom w:val="0"/>
          <w:divBdr>
            <w:top w:val="none" w:sz="0" w:space="0" w:color="auto"/>
            <w:left w:val="none" w:sz="0" w:space="0" w:color="auto"/>
            <w:bottom w:val="none" w:sz="0" w:space="0" w:color="auto"/>
            <w:right w:val="none" w:sz="0" w:space="0" w:color="auto"/>
          </w:divBdr>
        </w:div>
        <w:div w:id="2011524593">
          <w:marLeft w:val="1166"/>
          <w:marRight w:val="0"/>
          <w:marTop w:val="0"/>
          <w:marBottom w:val="0"/>
          <w:divBdr>
            <w:top w:val="none" w:sz="0" w:space="0" w:color="auto"/>
            <w:left w:val="none" w:sz="0" w:space="0" w:color="auto"/>
            <w:bottom w:val="none" w:sz="0" w:space="0" w:color="auto"/>
            <w:right w:val="none" w:sz="0" w:space="0" w:color="auto"/>
          </w:divBdr>
        </w:div>
      </w:divsChild>
    </w:div>
    <w:div w:id="1330795272">
      <w:bodyDiv w:val="1"/>
      <w:marLeft w:val="0"/>
      <w:marRight w:val="0"/>
      <w:marTop w:val="0"/>
      <w:marBottom w:val="0"/>
      <w:divBdr>
        <w:top w:val="none" w:sz="0" w:space="0" w:color="auto"/>
        <w:left w:val="none" w:sz="0" w:space="0" w:color="auto"/>
        <w:bottom w:val="none" w:sz="0" w:space="0" w:color="auto"/>
        <w:right w:val="none" w:sz="0" w:space="0" w:color="auto"/>
      </w:divBdr>
      <w:divsChild>
        <w:div w:id="63838887">
          <w:marLeft w:val="1800"/>
          <w:marRight w:val="0"/>
          <w:marTop w:val="0"/>
          <w:marBottom w:val="0"/>
          <w:divBdr>
            <w:top w:val="none" w:sz="0" w:space="0" w:color="auto"/>
            <w:left w:val="none" w:sz="0" w:space="0" w:color="auto"/>
            <w:bottom w:val="none" w:sz="0" w:space="0" w:color="auto"/>
            <w:right w:val="none" w:sz="0" w:space="0" w:color="auto"/>
          </w:divBdr>
        </w:div>
        <w:div w:id="537281424">
          <w:marLeft w:val="1800"/>
          <w:marRight w:val="0"/>
          <w:marTop w:val="0"/>
          <w:marBottom w:val="0"/>
          <w:divBdr>
            <w:top w:val="none" w:sz="0" w:space="0" w:color="auto"/>
            <w:left w:val="none" w:sz="0" w:space="0" w:color="auto"/>
            <w:bottom w:val="none" w:sz="0" w:space="0" w:color="auto"/>
            <w:right w:val="none" w:sz="0" w:space="0" w:color="auto"/>
          </w:divBdr>
        </w:div>
        <w:div w:id="645208424">
          <w:marLeft w:val="547"/>
          <w:marRight w:val="0"/>
          <w:marTop w:val="0"/>
          <w:marBottom w:val="0"/>
          <w:divBdr>
            <w:top w:val="none" w:sz="0" w:space="0" w:color="auto"/>
            <w:left w:val="none" w:sz="0" w:space="0" w:color="auto"/>
            <w:bottom w:val="none" w:sz="0" w:space="0" w:color="auto"/>
            <w:right w:val="none" w:sz="0" w:space="0" w:color="auto"/>
          </w:divBdr>
        </w:div>
        <w:div w:id="876426986">
          <w:marLeft w:val="1800"/>
          <w:marRight w:val="0"/>
          <w:marTop w:val="0"/>
          <w:marBottom w:val="0"/>
          <w:divBdr>
            <w:top w:val="none" w:sz="0" w:space="0" w:color="auto"/>
            <w:left w:val="none" w:sz="0" w:space="0" w:color="auto"/>
            <w:bottom w:val="none" w:sz="0" w:space="0" w:color="auto"/>
            <w:right w:val="none" w:sz="0" w:space="0" w:color="auto"/>
          </w:divBdr>
        </w:div>
        <w:div w:id="917054178">
          <w:marLeft w:val="1800"/>
          <w:marRight w:val="0"/>
          <w:marTop w:val="0"/>
          <w:marBottom w:val="0"/>
          <w:divBdr>
            <w:top w:val="none" w:sz="0" w:space="0" w:color="auto"/>
            <w:left w:val="none" w:sz="0" w:space="0" w:color="auto"/>
            <w:bottom w:val="none" w:sz="0" w:space="0" w:color="auto"/>
            <w:right w:val="none" w:sz="0" w:space="0" w:color="auto"/>
          </w:divBdr>
        </w:div>
        <w:div w:id="1251892286">
          <w:marLeft w:val="1166"/>
          <w:marRight w:val="0"/>
          <w:marTop w:val="0"/>
          <w:marBottom w:val="0"/>
          <w:divBdr>
            <w:top w:val="none" w:sz="0" w:space="0" w:color="auto"/>
            <w:left w:val="none" w:sz="0" w:space="0" w:color="auto"/>
            <w:bottom w:val="none" w:sz="0" w:space="0" w:color="auto"/>
            <w:right w:val="none" w:sz="0" w:space="0" w:color="auto"/>
          </w:divBdr>
        </w:div>
        <w:div w:id="1288511388">
          <w:marLeft w:val="1166"/>
          <w:marRight w:val="0"/>
          <w:marTop w:val="0"/>
          <w:marBottom w:val="0"/>
          <w:divBdr>
            <w:top w:val="none" w:sz="0" w:space="0" w:color="auto"/>
            <w:left w:val="none" w:sz="0" w:space="0" w:color="auto"/>
            <w:bottom w:val="none" w:sz="0" w:space="0" w:color="auto"/>
            <w:right w:val="none" w:sz="0" w:space="0" w:color="auto"/>
          </w:divBdr>
        </w:div>
        <w:div w:id="1307008084">
          <w:marLeft w:val="1166"/>
          <w:marRight w:val="0"/>
          <w:marTop w:val="0"/>
          <w:marBottom w:val="0"/>
          <w:divBdr>
            <w:top w:val="none" w:sz="0" w:space="0" w:color="auto"/>
            <w:left w:val="none" w:sz="0" w:space="0" w:color="auto"/>
            <w:bottom w:val="none" w:sz="0" w:space="0" w:color="auto"/>
            <w:right w:val="none" w:sz="0" w:space="0" w:color="auto"/>
          </w:divBdr>
        </w:div>
        <w:div w:id="1548837320">
          <w:marLeft w:val="1166"/>
          <w:marRight w:val="0"/>
          <w:marTop w:val="0"/>
          <w:marBottom w:val="0"/>
          <w:divBdr>
            <w:top w:val="none" w:sz="0" w:space="0" w:color="auto"/>
            <w:left w:val="none" w:sz="0" w:space="0" w:color="auto"/>
            <w:bottom w:val="none" w:sz="0" w:space="0" w:color="auto"/>
            <w:right w:val="none" w:sz="0" w:space="0" w:color="auto"/>
          </w:divBdr>
        </w:div>
        <w:div w:id="1588222531">
          <w:marLeft w:val="1800"/>
          <w:marRight w:val="0"/>
          <w:marTop w:val="0"/>
          <w:marBottom w:val="0"/>
          <w:divBdr>
            <w:top w:val="none" w:sz="0" w:space="0" w:color="auto"/>
            <w:left w:val="none" w:sz="0" w:space="0" w:color="auto"/>
            <w:bottom w:val="none" w:sz="0" w:space="0" w:color="auto"/>
            <w:right w:val="none" w:sz="0" w:space="0" w:color="auto"/>
          </w:divBdr>
        </w:div>
        <w:div w:id="1671062219">
          <w:marLeft w:val="547"/>
          <w:marRight w:val="0"/>
          <w:marTop w:val="0"/>
          <w:marBottom w:val="0"/>
          <w:divBdr>
            <w:top w:val="none" w:sz="0" w:space="0" w:color="auto"/>
            <w:left w:val="none" w:sz="0" w:space="0" w:color="auto"/>
            <w:bottom w:val="none" w:sz="0" w:space="0" w:color="auto"/>
            <w:right w:val="none" w:sz="0" w:space="0" w:color="auto"/>
          </w:divBdr>
        </w:div>
        <w:div w:id="2046713949">
          <w:marLeft w:val="1166"/>
          <w:marRight w:val="0"/>
          <w:marTop w:val="0"/>
          <w:marBottom w:val="0"/>
          <w:divBdr>
            <w:top w:val="none" w:sz="0" w:space="0" w:color="auto"/>
            <w:left w:val="none" w:sz="0" w:space="0" w:color="auto"/>
            <w:bottom w:val="none" w:sz="0" w:space="0" w:color="auto"/>
            <w:right w:val="none" w:sz="0" w:space="0" w:color="auto"/>
          </w:divBdr>
        </w:div>
      </w:divsChild>
    </w:div>
    <w:div w:id="1505125390">
      <w:bodyDiv w:val="1"/>
      <w:marLeft w:val="0"/>
      <w:marRight w:val="0"/>
      <w:marTop w:val="0"/>
      <w:marBottom w:val="0"/>
      <w:divBdr>
        <w:top w:val="none" w:sz="0" w:space="0" w:color="auto"/>
        <w:left w:val="none" w:sz="0" w:space="0" w:color="auto"/>
        <w:bottom w:val="none" w:sz="0" w:space="0" w:color="auto"/>
        <w:right w:val="none" w:sz="0" w:space="0" w:color="auto"/>
      </w:divBdr>
      <w:divsChild>
        <w:div w:id="1755740421">
          <w:marLeft w:val="1166"/>
          <w:marRight w:val="0"/>
          <w:marTop w:val="0"/>
          <w:marBottom w:val="0"/>
          <w:divBdr>
            <w:top w:val="none" w:sz="0" w:space="0" w:color="auto"/>
            <w:left w:val="none" w:sz="0" w:space="0" w:color="auto"/>
            <w:bottom w:val="none" w:sz="0" w:space="0" w:color="auto"/>
            <w:right w:val="none" w:sz="0" w:space="0" w:color="auto"/>
          </w:divBdr>
        </w:div>
      </w:divsChild>
    </w:div>
    <w:div w:id="1687513834">
      <w:bodyDiv w:val="1"/>
      <w:marLeft w:val="0"/>
      <w:marRight w:val="0"/>
      <w:marTop w:val="0"/>
      <w:marBottom w:val="0"/>
      <w:divBdr>
        <w:top w:val="none" w:sz="0" w:space="0" w:color="auto"/>
        <w:left w:val="none" w:sz="0" w:space="0" w:color="auto"/>
        <w:bottom w:val="none" w:sz="0" w:space="0" w:color="auto"/>
        <w:right w:val="none" w:sz="0" w:space="0" w:color="auto"/>
      </w:divBdr>
    </w:div>
    <w:div w:id="1736246228">
      <w:bodyDiv w:val="1"/>
      <w:marLeft w:val="0"/>
      <w:marRight w:val="0"/>
      <w:marTop w:val="0"/>
      <w:marBottom w:val="0"/>
      <w:divBdr>
        <w:top w:val="none" w:sz="0" w:space="0" w:color="auto"/>
        <w:left w:val="none" w:sz="0" w:space="0" w:color="auto"/>
        <w:bottom w:val="none" w:sz="0" w:space="0" w:color="auto"/>
        <w:right w:val="none" w:sz="0" w:space="0" w:color="auto"/>
      </w:divBdr>
      <w:divsChild>
        <w:div w:id="596793122">
          <w:marLeft w:val="547"/>
          <w:marRight w:val="0"/>
          <w:marTop w:val="96"/>
          <w:marBottom w:val="0"/>
          <w:divBdr>
            <w:top w:val="none" w:sz="0" w:space="0" w:color="auto"/>
            <w:left w:val="none" w:sz="0" w:space="0" w:color="auto"/>
            <w:bottom w:val="none" w:sz="0" w:space="0" w:color="auto"/>
            <w:right w:val="none" w:sz="0" w:space="0" w:color="auto"/>
          </w:divBdr>
        </w:div>
        <w:div w:id="608857005">
          <w:marLeft w:val="1166"/>
          <w:marRight w:val="0"/>
          <w:marTop w:val="40"/>
          <w:marBottom w:val="0"/>
          <w:divBdr>
            <w:top w:val="none" w:sz="0" w:space="0" w:color="auto"/>
            <w:left w:val="none" w:sz="0" w:space="0" w:color="auto"/>
            <w:bottom w:val="none" w:sz="0" w:space="0" w:color="auto"/>
            <w:right w:val="none" w:sz="0" w:space="0" w:color="auto"/>
          </w:divBdr>
        </w:div>
        <w:div w:id="1294020745">
          <w:marLeft w:val="1166"/>
          <w:marRight w:val="0"/>
          <w:marTop w:val="40"/>
          <w:marBottom w:val="0"/>
          <w:divBdr>
            <w:top w:val="none" w:sz="0" w:space="0" w:color="auto"/>
            <w:left w:val="none" w:sz="0" w:space="0" w:color="auto"/>
            <w:bottom w:val="none" w:sz="0" w:space="0" w:color="auto"/>
            <w:right w:val="none" w:sz="0" w:space="0" w:color="auto"/>
          </w:divBdr>
        </w:div>
        <w:div w:id="1804228237">
          <w:marLeft w:val="547"/>
          <w:marRight w:val="0"/>
          <w:marTop w:val="96"/>
          <w:marBottom w:val="0"/>
          <w:divBdr>
            <w:top w:val="none" w:sz="0" w:space="0" w:color="auto"/>
            <w:left w:val="none" w:sz="0" w:space="0" w:color="auto"/>
            <w:bottom w:val="none" w:sz="0" w:space="0" w:color="auto"/>
            <w:right w:val="none" w:sz="0" w:space="0" w:color="auto"/>
          </w:divBdr>
        </w:div>
        <w:div w:id="1980264160">
          <w:marLeft w:val="1166"/>
          <w:marRight w:val="0"/>
          <w:marTop w:val="86"/>
          <w:marBottom w:val="0"/>
          <w:divBdr>
            <w:top w:val="none" w:sz="0" w:space="0" w:color="auto"/>
            <w:left w:val="none" w:sz="0" w:space="0" w:color="auto"/>
            <w:bottom w:val="none" w:sz="0" w:space="0" w:color="auto"/>
            <w:right w:val="none" w:sz="0" w:space="0" w:color="auto"/>
          </w:divBdr>
        </w:div>
        <w:div w:id="2004308514">
          <w:marLeft w:val="547"/>
          <w:marRight w:val="0"/>
          <w:marTop w:val="40"/>
          <w:marBottom w:val="0"/>
          <w:divBdr>
            <w:top w:val="none" w:sz="0" w:space="0" w:color="auto"/>
            <w:left w:val="none" w:sz="0" w:space="0" w:color="auto"/>
            <w:bottom w:val="none" w:sz="0" w:space="0" w:color="auto"/>
            <w:right w:val="none" w:sz="0" w:space="0" w:color="auto"/>
          </w:divBdr>
        </w:div>
        <w:div w:id="2033073913">
          <w:marLeft w:val="1166"/>
          <w:marRight w:val="0"/>
          <w:marTop w:val="40"/>
          <w:marBottom w:val="0"/>
          <w:divBdr>
            <w:top w:val="none" w:sz="0" w:space="0" w:color="auto"/>
            <w:left w:val="none" w:sz="0" w:space="0" w:color="auto"/>
            <w:bottom w:val="none" w:sz="0" w:space="0" w:color="auto"/>
            <w:right w:val="none" w:sz="0" w:space="0" w:color="auto"/>
          </w:divBdr>
        </w:div>
      </w:divsChild>
    </w:div>
    <w:div w:id="1785078745">
      <w:bodyDiv w:val="1"/>
      <w:marLeft w:val="0"/>
      <w:marRight w:val="0"/>
      <w:marTop w:val="0"/>
      <w:marBottom w:val="0"/>
      <w:divBdr>
        <w:top w:val="none" w:sz="0" w:space="0" w:color="auto"/>
        <w:left w:val="none" w:sz="0" w:space="0" w:color="auto"/>
        <w:bottom w:val="none" w:sz="0" w:space="0" w:color="auto"/>
        <w:right w:val="none" w:sz="0" w:space="0" w:color="auto"/>
      </w:divBdr>
      <w:divsChild>
        <w:div w:id="72170939">
          <w:marLeft w:val="1166"/>
          <w:marRight w:val="0"/>
          <w:marTop w:val="40"/>
          <w:marBottom w:val="0"/>
          <w:divBdr>
            <w:top w:val="none" w:sz="0" w:space="0" w:color="auto"/>
            <w:left w:val="none" w:sz="0" w:space="0" w:color="auto"/>
            <w:bottom w:val="none" w:sz="0" w:space="0" w:color="auto"/>
            <w:right w:val="none" w:sz="0" w:space="0" w:color="auto"/>
          </w:divBdr>
        </w:div>
        <w:div w:id="364017997">
          <w:marLeft w:val="1166"/>
          <w:marRight w:val="0"/>
          <w:marTop w:val="86"/>
          <w:marBottom w:val="0"/>
          <w:divBdr>
            <w:top w:val="none" w:sz="0" w:space="0" w:color="auto"/>
            <w:left w:val="none" w:sz="0" w:space="0" w:color="auto"/>
            <w:bottom w:val="none" w:sz="0" w:space="0" w:color="auto"/>
            <w:right w:val="none" w:sz="0" w:space="0" w:color="auto"/>
          </w:divBdr>
        </w:div>
        <w:div w:id="399524061">
          <w:marLeft w:val="1166"/>
          <w:marRight w:val="0"/>
          <w:marTop w:val="40"/>
          <w:marBottom w:val="0"/>
          <w:divBdr>
            <w:top w:val="none" w:sz="0" w:space="0" w:color="auto"/>
            <w:left w:val="none" w:sz="0" w:space="0" w:color="auto"/>
            <w:bottom w:val="none" w:sz="0" w:space="0" w:color="auto"/>
            <w:right w:val="none" w:sz="0" w:space="0" w:color="auto"/>
          </w:divBdr>
        </w:div>
        <w:div w:id="1426223544">
          <w:marLeft w:val="547"/>
          <w:marRight w:val="0"/>
          <w:marTop w:val="96"/>
          <w:marBottom w:val="0"/>
          <w:divBdr>
            <w:top w:val="none" w:sz="0" w:space="0" w:color="auto"/>
            <w:left w:val="none" w:sz="0" w:space="0" w:color="auto"/>
            <w:bottom w:val="none" w:sz="0" w:space="0" w:color="auto"/>
            <w:right w:val="none" w:sz="0" w:space="0" w:color="auto"/>
          </w:divBdr>
        </w:div>
        <w:div w:id="1530022857">
          <w:marLeft w:val="1166"/>
          <w:marRight w:val="0"/>
          <w:marTop w:val="40"/>
          <w:marBottom w:val="0"/>
          <w:divBdr>
            <w:top w:val="none" w:sz="0" w:space="0" w:color="auto"/>
            <w:left w:val="none" w:sz="0" w:space="0" w:color="auto"/>
            <w:bottom w:val="none" w:sz="0" w:space="0" w:color="auto"/>
            <w:right w:val="none" w:sz="0" w:space="0" w:color="auto"/>
          </w:divBdr>
        </w:div>
        <w:div w:id="1876037568">
          <w:marLeft w:val="547"/>
          <w:marRight w:val="0"/>
          <w:marTop w:val="40"/>
          <w:marBottom w:val="0"/>
          <w:divBdr>
            <w:top w:val="none" w:sz="0" w:space="0" w:color="auto"/>
            <w:left w:val="none" w:sz="0" w:space="0" w:color="auto"/>
            <w:bottom w:val="none" w:sz="0" w:space="0" w:color="auto"/>
            <w:right w:val="none" w:sz="0" w:space="0" w:color="auto"/>
          </w:divBdr>
        </w:div>
        <w:div w:id="1951819901">
          <w:marLeft w:val="547"/>
          <w:marRight w:val="0"/>
          <w:marTop w:val="96"/>
          <w:marBottom w:val="0"/>
          <w:divBdr>
            <w:top w:val="none" w:sz="0" w:space="0" w:color="auto"/>
            <w:left w:val="none" w:sz="0" w:space="0" w:color="auto"/>
            <w:bottom w:val="none" w:sz="0" w:space="0" w:color="auto"/>
            <w:right w:val="none" w:sz="0" w:space="0" w:color="auto"/>
          </w:divBdr>
        </w:div>
      </w:divsChild>
    </w:div>
    <w:div w:id="1858302016">
      <w:bodyDiv w:val="1"/>
      <w:marLeft w:val="0"/>
      <w:marRight w:val="0"/>
      <w:marTop w:val="0"/>
      <w:marBottom w:val="0"/>
      <w:divBdr>
        <w:top w:val="none" w:sz="0" w:space="0" w:color="auto"/>
        <w:left w:val="none" w:sz="0" w:space="0" w:color="auto"/>
        <w:bottom w:val="none" w:sz="0" w:space="0" w:color="auto"/>
        <w:right w:val="none" w:sz="0" w:space="0" w:color="auto"/>
      </w:divBdr>
    </w:div>
    <w:div w:id="2082412281">
      <w:bodyDiv w:val="1"/>
      <w:marLeft w:val="0"/>
      <w:marRight w:val="0"/>
      <w:marTop w:val="0"/>
      <w:marBottom w:val="0"/>
      <w:divBdr>
        <w:top w:val="none" w:sz="0" w:space="0" w:color="auto"/>
        <w:left w:val="none" w:sz="0" w:space="0" w:color="auto"/>
        <w:bottom w:val="none" w:sz="0" w:space="0" w:color="auto"/>
        <w:right w:val="none" w:sz="0" w:space="0" w:color="auto"/>
      </w:divBdr>
    </w:div>
    <w:div w:id="2138453524">
      <w:bodyDiv w:val="1"/>
      <w:marLeft w:val="0"/>
      <w:marRight w:val="0"/>
      <w:marTop w:val="0"/>
      <w:marBottom w:val="0"/>
      <w:divBdr>
        <w:top w:val="none" w:sz="0" w:space="0" w:color="auto"/>
        <w:left w:val="none" w:sz="0" w:space="0" w:color="auto"/>
        <w:bottom w:val="none" w:sz="0" w:space="0" w:color="auto"/>
        <w:right w:val="none" w:sz="0" w:space="0" w:color="auto"/>
      </w:divBdr>
      <w:divsChild>
        <w:div w:id="34084022">
          <w:marLeft w:val="1166"/>
          <w:marRight w:val="0"/>
          <w:marTop w:val="0"/>
          <w:marBottom w:val="0"/>
          <w:divBdr>
            <w:top w:val="none" w:sz="0" w:space="0" w:color="auto"/>
            <w:left w:val="none" w:sz="0" w:space="0" w:color="auto"/>
            <w:bottom w:val="none" w:sz="0" w:space="0" w:color="auto"/>
            <w:right w:val="none" w:sz="0" w:space="0" w:color="auto"/>
          </w:divBdr>
        </w:div>
        <w:div w:id="291787092">
          <w:marLeft w:val="1166"/>
          <w:marRight w:val="0"/>
          <w:marTop w:val="0"/>
          <w:marBottom w:val="0"/>
          <w:divBdr>
            <w:top w:val="none" w:sz="0" w:space="0" w:color="auto"/>
            <w:left w:val="none" w:sz="0" w:space="0" w:color="auto"/>
            <w:bottom w:val="none" w:sz="0" w:space="0" w:color="auto"/>
            <w:right w:val="none" w:sz="0" w:space="0" w:color="auto"/>
          </w:divBdr>
        </w:div>
        <w:div w:id="321738955">
          <w:marLeft w:val="547"/>
          <w:marRight w:val="0"/>
          <w:marTop w:val="0"/>
          <w:marBottom w:val="0"/>
          <w:divBdr>
            <w:top w:val="none" w:sz="0" w:space="0" w:color="auto"/>
            <w:left w:val="none" w:sz="0" w:space="0" w:color="auto"/>
            <w:bottom w:val="none" w:sz="0" w:space="0" w:color="auto"/>
            <w:right w:val="none" w:sz="0" w:space="0" w:color="auto"/>
          </w:divBdr>
        </w:div>
        <w:div w:id="603853137">
          <w:marLeft w:val="1166"/>
          <w:marRight w:val="0"/>
          <w:marTop w:val="0"/>
          <w:marBottom w:val="0"/>
          <w:divBdr>
            <w:top w:val="none" w:sz="0" w:space="0" w:color="auto"/>
            <w:left w:val="none" w:sz="0" w:space="0" w:color="auto"/>
            <w:bottom w:val="none" w:sz="0" w:space="0" w:color="auto"/>
            <w:right w:val="none" w:sz="0" w:space="0" w:color="auto"/>
          </w:divBdr>
        </w:div>
        <w:div w:id="679937467">
          <w:marLeft w:val="1800"/>
          <w:marRight w:val="0"/>
          <w:marTop w:val="0"/>
          <w:marBottom w:val="0"/>
          <w:divBdr>
            <w:top w:val="none" w:sz="0" w:space="0" w:color="auto"/>
            <w:left w:val="none" w:sz="0" w:space="0" w:color="auto"/>
            <w:bottom w:val="none" w:sz="0" w:space="0" w:color="auto"/>
            <w:right w:val="none" w:sz="0" w:space="0" w:color="auto"/>
          </w:divBdr>
        </w:div>
        <w:div w:id="861821932">
          <w:marLeft w:val="547"/>
          <w:marRight w:val="0"/>
          <w:marTop w:val="0"/>
          <w:marBottom w:val="0"/>
          <w:divBdr>
            <w:top w:val="none" w:sz="0" w:space="0" w:color="auto"/>
            <w:left w:val="none" w:sz="0" w:space="0" w:color="auto"/>
            <w:bottom w:val="none" w:sz="0" w:space="0" w:color="auto"/>
            <w:right w:val="none" w:sz="0" w:space="0" w:color="auto"/>
          </w:divBdr>
        </w:div>
        <w:div w:id="935558657">
          <w:marLeft w:val="547"/>
          <w:marRight w:val="0"/>
          <w:marTop w:val="0"/>
          <w:marBottom w:val="0"/>
          <w:divBdr>
            <w:top w:val="none" w:sz="0" w:space="0" w:color="auto"/>
            <w:left w:val="none" w:sz="0" w:space="0" w:color="auto"/>
            <w:bottom w:val="none" w:sz="0" w:space="0" w:color="auto"/>
            <w:right w:val="none" w:sz="0" w:space="0" w:color="auto"/>
          </w:divBdr>
        </w:div>
        <w:div w:id="982930420">
          <w:marLeft w:val="1166"/>
          <w:marRight w:val="0"/>
          <w:marTop w:val="0"/>
          <w:marBottom w:val="0"/>
          <w:divBdr>
            <w:top w:val="none" w:sz="0" w:space="0" w:color="auto"/>
            <w:left w:val="none" w:sz="0" w:space="0" w:color="auto"/>
            <w:bottom w:val="none" w:sz="0" w:space="0" w:color="auto"/>
            <w:right w:val="none" w:sz="0" w:space="0" w:color="auto"/>
          </w:divBdr>
        </w:div>
        <w:div w:id="1071583811">
          <w:marLeft w:val="1800"/>
          <w:marRight w:val="0"/>
          <w:marTop w:val="0"/>
          <w:marBottom w:val="0"/>
          <w:divBdr>
            <w:top w:val="none" w:sz="0" w:space="0" w:color="auto"/>
            <w:left w:val="none" w:sz="0" w:space="0" w:color="auto"/>
            <w:bottom w:val="none" w:sz="0" w:space="0" w:color="auto"/>
            <w:right w:val="none" w:sz="0" w:space="0" w:color="auto"/>
          </w:divBdr>
        </w:div>
        <w:div w:id="1389836565">
          <w:marLeft w:val="1166"/>
          <w:marRight w:val="0"/>
          <w:marTop w:val="0"/>
          <w:marBottom w:val="0"/>
          <w:divBdr>
            <w:top w:val="none" w:sz="0" w:space="0" w:color="auto"/>
            <w:left w:val="none" w:sz="0" w:space="0" w:color="auto"/>
            <w:bottom w:val="none" w:sz="0" w:space="0" w:color="auto"/>
            <w:right w:val="none" w:sz="0" w:space="0" w:color="auto"/>
          </w:divBdr>
        </w:div>
        <w:div w:id="1567454943">
          <w:marLeft w:val="1800"/>
          <w:marRight w:val="0"/>
          <w:marTop w:val="0"/>
          <w:marBottom w:val="0"/>
          <w:divBdr>
            <w:top w:val="none" w:sz="0" w:space="0" w:color="auto"/>
            <w:left w:val="none" w:sz="0" w:space="0" w:color="auto"/>
            <w:bottom w:val="none" w:sz="0" w:space="0" w:color="auto"/>
            <w:right w:val="none" w:sz="0" w:space="0" w:color="auto"/>
          </w:divBdr>
        </w:div>
        <w:div w:id="1595628656">
          <w:marLeft w:val="1800"/>
          <w:marRight w:val="0"/>
          <w:marTop w:val="0"/>
          <w:marBottom w:val="0"/>
          <w:divBdr>
            <w:top w:val="none" w:sz="0" w:space="0" w:color="auto"/>
            <w:left w:val="none" w:sz="0" w:space="0" w:color="auto"/>
            <w:bottom w:val="none" w:sz="0" w:space="0" w:color="auto"/>
            <w:right w:val="none" w:sz="0" w:space="0" w:color="auto"/>
          </w:divBdr>
        </w:div>
        <w:div w:id="1621642370">
          <w:marLeft w:val="1800"/>
          <w:marRight w:val="0"/>
          <w:marTop w:val="0"/>
          <w:marBottom w:val="0"/>
          <w:divBdr>
            <w:top w:val="none" w:sz="0" w:space="0" w:color="auto"/>
            <w:left w:val="none" w:sz="0" w:space="0" w:color="auto"/>
            <w:bottom w:val="none" w:sz="0" w:space="0" w:color="auto"/>
            <w:right w:val="none" w:sz="0" w:space="0" w:color="auto"/>
          </w:divBdr>
        </w:div>
        <w:div w:id="1625236046">
          <w:marLeft w:val="1166"/>
          <w:marRight w:val="0"/>
          <w:marTop w:val="0"/>
          <w:marBottom w:val="0"/>
          <w:divBdr>
            <w:top w:val="none" w:sz="0" w:space="0" w:color="auto"/>
            <w:left w:val="none" w:sz="0" w:space="0" w:color="auto"/>
            <w:bottom w:val="none" w:sz="0" w:space="0" w:color="auto"/>
            <w:right w:val="none" w:sz="0" w:space="0" w:color="auto"/>
          </w:divBdr>
        </w:div>
        <w:div w:id="1658651450">
          <w:marLeft w:val="1166"/>
          <w:marRight w:val="0"/>
          <w:marTop w:val="0"/>
          <w:marBottom w:val="0"/>
          <w:divBdr>
            <w:top w:val="none" w:sz="0" w:space="0" w:color="auto"/>
            <w:left w:val="none" w:sz="0" w:space="0" w:color="auto"/>
            <w:bottom w:val="none" w:sz="0" w:space="0" w:color="auto"/>
            <w:right w:val="none" w:sz="0" w:space="0" w:color="auto"/>
          </w:divBdr>
        </w:div>
        <w:div w:id="1973749886">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b1f265b0f3995b48bca518f154817a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40aaf95772c7f38a272d2c386ed309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B8DB1-5F21-4B25-84EF-0888ECF9A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D59057-1FCA-48F0-993B-7BE745A5A4E5}">
  <ds:schemaRefs>
    <ds:schemaRef ds:uri="http://schemas.microsoft.com/office/2006/metadata/properties"/>
    <ds:schemaRef ds:uri="http://schemas.microsoft.com/office/infopath/2007/PartnerControls"/>
    <ds:schemaRef ds:uri="bcc01d59-85de-4ef9-881e-76d8b6a6f841"/>
  </ds:schemaRefs>
</ds:datastoreItem>
</file>

<file path=customXml/itemProps3.xml><?xml version="1.0" encoding="utf-8"?>
<ds:datastoreItem xmlns:ds="http://schemas.openxmlformats.org/officeDocument/2006/customXml" ds:itemID="{7757558E-38AB-4168-9FA5-4CC86D9EB7E7}">
  <ds:schemaRefs>
    <ds:schemaRef ds:uri="http://schemas.microsoft.com/sharepoint/v3/contenttype/forms"/>
  </ds:schemaRefs>
</ds:datastoreItem>
</file>

<file path=customXml/itemProps4.xml><?xml version="1.0" encoding="utf-8"?>
<ds:datastoreItem xmlns:ds="http://schemas.openxmlformats.org/officeDocument/2006/customXml" ds:itemID="{962D3F79-E4F0-4138-B3B6-BE448B8F54E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605</Words>
  <Characters>3452</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CTC</dc:creator>
  <cp:keywords>CTPClassification=CTP_NT</cp:keywords>
  <cp:lastModifiedBy>Jingzhou Wu - China Telecom</cp:lastModifiedBy>
  <cp:revision>4</cp:revision>
  <cp:lastPrinted>2002-04-23T06:10:00Z</cp:lastPrinted>
  <dcterms:created xsi:type="dcterms:W3CDTF">2024-03-01T09:47:00Z</dcterms:created>
  <dcterms:modified xsi:type="dcterms:W3CDTF">2024-03-01T09:48:00Z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_2015_ms_pID_725343">
    <vt:lpwstr>(3)ijxGkwFb4Ua3sC40tZ1tkkyHkuPQhUK4MQlcNxJ2MIqD2Aj/k8MtiiwNj4SnUw9LzSUR8nIg_x000d_
xxNExsjU3wNyYo2OFc8utHX7JXf2lzc4WznpQekyF2vPPz+aZgjIw+F7hCmSNsYGYEKRQtdt_x000d_
cr9aqk4cBDnFalTDzqxIE0BMWJSxr9MyIFUGQ2LhNzUwM/w40w7WWHrPpxjdHSDkw4ToZuYT_x000d_
Stw/uXJ7OgOJAhwraJ</vt:lpwstr>
  </property>
  <property fmtid="{D5CDD505-2E9C-101B-9397-08002B2CF9AE}" pid="4" name="_2015_ms_pID_7253431">
    <vt:lpwstr>SwfewDp2zZeqSrTKseY9gtO6NRp8hkGvx6DDaj95321lrWqXDNz4Hx_x000d_
B9RFcx+xoGohGNyu3eQt+pAejWyIr/je3YWAwJ9yJ4vb1DtWhSnogW3bMHHhZo8E2QpXQSRH_x000d_
j4zPF69T0qgkfs2LiJrlZLM1awk+G6OE3i/732IG3yvIurEq7Yv8p9XvS3X2xn8L2GDgZnhI_x000d_
VL8Krpy9AtKFVPq1hmRpVCIDLHqoXcJnRO3B</vt:lpwstr>
  </property>
  <property fmtid="{D5CDD505-2E9C-101B-9397-08002B2CF9AE}" pid="5" name="_2015_ms_pID_7253432">
    <vt:lpwstr>8g==</vt:lpwstr>
  </property>
  <property fmtid="{D5CDD505-2E9C-101B-9397-08002B2CF9AE}" pid="6" name="NSCPROP_SA">
    <vt:lpwstr>C:\Users\samsung\AppData\Local\Microsoft\Windows\Temporary Internet Files\Content.Outlook\K337W9JD\Revised_R4-1815160_0 interruption_hw v1.doc</vt:lpwstr>
  </property>
  <property fmtid="{D5CDD505-2E9C-101B-9397-08002B2CF9AE}" pid="7" name="TitusGUID">
    <vt:lpwstr>ec06a0fb-c43c-40b2-bff6-79d71b536a5e</vt:lpwstr>
  </property>
  <property fmtid="{D5CDD505-2E9C-101B-9397-08002B2CF9AE}" pid="8" name="CTP_TimeStamp">
    <vt:lpwstr>2018-11-16 09:08:00Z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1557719133</vt:lpwstr>
  </property>
  <property fmtid="{D5CDD505-2E9C-101B-9397-08002B2CF9AE}" pid="17" name="ContentTypeId">
    <vt:lpwstr>0x0101004257954231A76C44B0D04C9AEE4292A8</vt:lpwstr>
  </property>
</Properties>
</file>